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1198EB3A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394048" behindDoc="0" locked="0" layoutInCell="1" allowOverlap="1" wp14:anchorId="7C85EEF0" wp14:editId="6DCC6DD1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398144" behindDoc="0" locked="0" layoutInCell="1" allowOverlap="1" wp14:anchorId="7E37ACD5" wp14:editId="569DE98E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00008982" w:rsidR="001E3D15" w:rsidRPr="001E3D15" w:rsidRDefault="004D2AE0" w:rsidP="001E3D15">
      <w:pPr>
        <w:jc w:val="center"/>
        <w:rPr>
          <w:rFonts w:cstheme="minorHAnsi"/>
          <w:b/>
          <w:bCs/>
          <w:sz w:val="32"/>
          <w:szCs w:val="32"/>
        </w:rPr>
      </w:pPr>
      <w:r>
        <w:rPr>
          <w:rFonts w:ascii="Nunito" w:hAnsi="Nunito"/>
          <w:noProof/>
          <w:color w:val="7030A0"/>
          <w:sz w:val="24"/>
          <w:szCs w:val="24"/>
        </w:rPr>
        <w:drawing>
          <wp:anchor distT="0" distB="0" distL="114300" distR="114300" simplePos="0" relativeHeight="251728384" behindDoc="0" locked="0" layoutInCell="1" allowOverlap="1" wp14:anchorId="7EA66BDC" wp14:editId="549372CC">
            <wp:simplePos x="0" y="0"/>
            <wp:positionH relativeFrom="column">
              <wp:posOffset>5351145</wp:posOffset>
            </wp:positionH>
            <wp:positionV relativeFrom="paragraph">
              <wp:posOffset>370205</wp:posOffset>
            </wp:positionV>
            <wp:extent cx="4552950" cy="189039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coding tool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704B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33824" behindDoc="0" locked="0" layoutInCell="1" allowOverlap="1" wp14:anchorId="2C65CC34" wp14:editId="2FA7ED43">
                <wp:simplePos x="0" y="0"/>
                <wp:positionH relativeFrom="column">
                  <wp:posOffset>448310</wp:posOffset>
                </wp:positionH>
                <wp:positionV relativeFrom="paragraph">
                  <wp:posOffset>367665</wp:posOffset>
                </wp:positionV>
                <wp:extent cx="4588510" cy="1850390"/>
                <wp:effectExtent l="0" t="0" r="21590" b="1651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8510" cy="185039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DAC2C6" w14:textId="452897D0" w:rsidR="00372072" w:rsidRPr="00F00279" w:rsidRDefault="00372072" w:rsidP="008C704B">
                            <w:pPr>
                              <w:spacing w:after="12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To use </w:t>
                            </w:r>
                            <w:r w:rsidR="005D11DD">
                              <w:rPr>
                                <w:sz w:val="24"/>
                                <w:szCs w:val="24"/>
                              </w:rPr>
                              <w:t>the program design process</w:t>
                            </w:r>
                            <w:r w:rsidR="000A1199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5D11D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1199">
                              <w:rPr>
                                <w:sz w:val="24"/>
                                <w:szCs w:val="24"/>
                              </w:rPr>
                              <w:t xml:space="preserve">including flowcharts, </w:t>
                            </w:r>
                            <w:r w:rsidR="005D11DD">
                              <w:rPr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F40BFD">
                              <w:rPr>
                                <w:sz w:val="24"/>
                                <w:szCs w:val="24"/>
                              </w:rPr>
                              <w:t>develop algorithms for more complex programs</w:t>
                            </w:r>
                            <w:r w:rsidR="008C704B">
                              <w:rPr>
                                <w:sz w:val="24"/>
                                <w:szCs w:val="24"/>
                              </w:rPr>
                              <w:t xml:space="preserve"> using and understanding of abstraction and decomposition to define the important aspects of the program</w:t>
                            </w:r>
                            <w:r w:rsidR="00E926E7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ABED2B4" w14:textId="6A05E4FE" w:rsidR="009A5367" w:rsidRDefault="0003051C" w:rsidP="008C704B">
                            <w:pPr>
                              <w:spacing w:after="12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F40BFD">
                              <w:rPr>
                                <w:sz w:val="24"/>
                                <w:szCs w:val="24"/>
                              </w:rPr>
                              <w:t>code, test and debug from these designs</w:t>
                            </w:r>
                            <w:r w:rsidR="00E926E7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8AE3C67" w14:textId="6A629C0C" w:rsidR="00E926E7" w:rsidRDefault="00E926E7" w:rsidP="008C704B">
                            <w:pPr>
                              <w:spacing w:after="12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To use f</w:t>
                            </w:r>
                            <w:r w:rsidR="003B6717">
                              <w:rPr>
                                <w:sz w:val="24"/>
                                <w:szCs w:val="24"/>
                              </w:rPr>
                              <w:t>unctions and tabs in 2Code</w:t>
                            </w:r>
                            <w:r w:rsidR="00A378AA">
                              <w:rPr>
                                <w:sz w:val="24"/>
                                <w:szCs w:val="24"/>
                              </w:rPr>
                              <w:t xml:space="preserve"> to improve the quality of the code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5A61909" w14:textId="496DCDD0" w:rsidR="009A5367" w:rsidRPr="003125F3" w:rsidRDefault="00A2564C" w:rsidP="008C704B">
                            <w:pPr>
                              <w:spacing w:after="12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A378AA">
                              <w:rPr>
                                <w:sz w:val="24"/>
                                <w:szCs w:val="24"/>
                              </w:rPr>
                              <w:t>code user interactivity using input functions</w:t>
                            </w:r>
                            <w:r w:rsidR="00270A6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65CC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.3pt;margin-top:28.95pt;width:361.3pt;height:145.7pt;z-index:251533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" fillcolor="#5b9bd5 [3208]" strokecolor="#1f4d78 [1608]" strokeweight="1pt">
                <v:textbox>
                  <w:txbxContent>
                    <w:p w14:paraId="4CDAC2C6" w14:textId="452897D0" w:rsidR="00372072" w:rsidRPr="00F00279" w:rsidRDefault="00372072" w:rsidP="008C704B">
                      <w:pPr>
                        <w:spacing w:after="12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To use </w:t>
                      </w:r>
                      <w:r w:rsidR="005D11DD">
                        <w:rPr>
                          <w:sz w:val="24"/>
                          <w:szCs w:val="24"/>
                        </w:rPr>
                        <w:t>the program design process</w:t>
                      </w:r>
                      <w:r w:rsidR="000A1199">
                        <w:rPr>
                          <w:sz w:val="24"/>
                          <w:szCs w:val="24"/>
                        </w:rPr>
                        <w:t>,</w:t>
                      </w:r>
                      <w:r w:rsidR="005D11DD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0A1199">
                        <w:rPr>
                          <w:sz w:val="24"/>
                          <w:szCs w:val="24"/>
                        </w:rPr>
                        <w:t xml:space="preserve">including flowcharts, </w:t>
                      </w:r>
                      <w:r w:rsidR="005D11DD">
                        <w:rPr>
                          <w:sz w:val="24"/>
                          <w:szCs w:val="24"/>
                        </w:rPr>
                        <w:t xml:space="preserve">to </w:t>
                      </w:r>
                      <w:r w:rsidR="00F40BFD">
                        <w:rPr>
                          <w:sz w:val="24"/>
                          <w:szCs w:val="24"/>
                        </w:rPr>
                        <w:t>develop algorithms for more complex programs</w:t>
                      </w:r>
                      <w:r w:rsidR="008C704B">
                        <w:rPr>
                          <w:sz w:val="24"/>
                          <w:szCs w:val="24"/>
                        </w:rPr>
                        <w:t xml:space="preserve"> using and understanding of abstraction and decomposition to define the important aspects of the program</w:t>
                      </w:r>
                      <w:r w:rsidR="00E926E7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3ABED2B4" w14:textId="6A05E4FE" w:rsidR="009A5367" w:rsidRDefault="0003051C" w:rsidP="008C704B">
                      <w:pPr>
                        <w:spacing w:after="12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To </w:t>
                      </w:r>
                      <w:r w:rsidR="00F40BFD">
                        <w:rPr>
                          <w:sz w:val="24"/>
                          <w:szCs w:val="24"/>
                        </w:rPr>
                        <w:t>code, test and debug from these designs</w:t>
                      </w:r>
                      <w:r w:rsidR="00E926E7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28AE3C67" w14:textId="6A629C0C" w:rsidR="00E926E7" w:rsidRDefault="00E926E7" w:rsidP="008C704B">
                      <w:pPr>
                        <w:spacing w:after="12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To use f</w:t>
                      </w:r>
                      <w:r w:rsidR="003B6717">
                        <w:rPr>
                          <w:sz w:val="24"/>
                          <w:szCs w:val="24"/>
                        </w:rPr>
                        <w:t>unctions and tabs in 2Code</w:t>
                      </w:r>
                      <w:r w:rsidR="00A378AA">
                        <w:rPr>
                          <w:sz w:val="24"/>
                          <w:szCs w:val="24"/>
                        </w:rPr>
                        <w:t xml:space="preserve"> to improve the quality of the code</w:t>
                      </w:r>
                      <w:r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45A61909" w14:textId="496DCDD0" w:rsidR="009A5367" w:rsidRPr="003125F3" w:rsidRDefault="00A2564C" w:rsidP="008C704B">
                      <w:pPr>
                        <w:spacing w:after="12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To </w:t>
                      </w:r>
                      <w:r w:rsidR="00A378AA">
                        <w:rPr>
                          <w:sz w:val="24"/>
                          <w:szCs w:val="24"/>
                        </w:rPr>
                        <w:t>code user interactivity using input functions</w:t>
                      </w:r>
                      <w:r w:rsidR="00270A60"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31990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23584" behindDoc="0" locked="0" layoutInCell="1" allowOverlap="1" wp14:anchorId="7F73E551" wp14:editId="5671DAC5">
                <wp:simplePos x="0" y="0"/>
                <wp:positionH relativeFrom="column">
                  <wp:posOffset>1723390</wp:posOffset>
                </wp:positionH>
                <wp:positionV relativeFrom="paragraph">
                  <wp:posOffset>43815</wp:posOffset>
                </wp:positionV>
                <wp:extent cx="1492250" cy="38163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E551" id="_x0000_s1027" type="#_x0000_t202" style="position:absolute;left:0;text-align:left;margin-left:135.7pt;margin-top:3.45pt;width:117.5pt;height:30.05pt;z-index:251523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5ouIgIAACM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35A9B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7424" behindDoc="0" locked="0" layoutInCell="1" allowOverlap="1" wp14:anchorId="7312CD04" wp14:editId="68E2984C">
                <wp:simplePos x="0" y="0"/>
                <wp:positionH relativeFrom="column">
                  <wp:posOffset>6939014</wp:posOffset>
                </wp:positionH>
                <wp:positionV relativeFrom="paragraph">
                  <wp:posOffset>51625</wp:posOffset>
                </wp:positionV>
                <wp:extent cx="1492250" cy="381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CD04" id="_x0000_s1028" type="#_x0000_t202" style="position:absolute;left:0;text-align:left;margin-left:546.4pt;margin-top:4.05pt;width:117.5pt;height:30.05pt;z-index:251687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A3IQIAACMEAAAOAAAAZHJzL2Uyb0RvYy54bWysU9tu2zAMfR+wfxD0vjhxky4x4hRdugwD&#10;ugvQ7gNoWY6FSaInKbG7ry8lp1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E3D15" w:rsidRPr="001E3D15">
        <w:rPr>
          <w:rFonts w:cstheme="minorHAnsi"/>
          <w:b/>
          <w:bCs/>
          <w:sz w:val="32"/>
          <w:szCs w:val="32"/>
        </w:rPr>
        <w:t xml:space="preserve">Unit: </w:t>
      </w:r>
      <w:r w:rsidR="00797BEC">
        <w:rPr>
          <w:rFonts w:cstheme="minorHAnsi"/>
          <w:b/>
          <w:bCs/>
          <w:sz w:val="32"/>
          <w:szCs w:val="32"/>
        </w:rPr>
        <w:t>6</w:t>
      </w:r>
      <w:r w:rsidR="005B3B21">
        <w:rPr>
          <w:rFonts w:cstheme="minorHAnsi"/>
          <w:b/>
          <w:bCs/>
          <w:sz w:val="32"/>
          <w:szCs w:val="32"/>
        </w:rPr>
        <w:t>.</w:t>
      </w:r>
      <w:r w:rsidR="001E3D15" w:rsidRPr="001E3D15">
        <w:rPr>
          <w:rFonts w:cstheme="minorHAnsi"/>
          <w:b/>
          <w:bCs/>
          <w:sz w:val="32"/>
          <w:szCs w:val="32"/>
        </w:rPr>
        <w:t xml:space="preserve">1 – </w:t>
      </w:r>
      <w:r w:rsidR="00772431">
        <w:rPr>
          <w:rFonts w:cstheme="minorHAnsi"/>
          <w:b/>
          <w:bCs/>
          <w:sz w:val="32"/>
          <w:szCs w:val="32"/>
        </w:rPr>
        <w:t>Coding</w:t>
      </w:r>
    </w:p>
    <w:p w14:paraId="4A7664D6" w14:textId="6C4F9392" w:rsidR="001E3D15" w:rsidRDefault="001E3D15" w:rsidP="001E3D15">
      <w:pPr>
        <w:jc w:val="center"/>
        <w:rPr>
          <w:b/>
          <w:bCs/>
          <w:sz w:val="36"/>
          <w:szCs w:val="36"/>
        </w:rPr>
      </w:pPr>
    </w:p>
    <w:p w14:paraId="101B395A" w14:textId="4C8F18BD" w:rsidR="009A5367" w:rsidRDefault="009A5367" w:rsidP="009A5367">
      <w:pPr>
        <w:rPr>
          <w:rFonts w:ascii="Nunito" w:hAnsi="Nunito"/>
          <w:sz w:val="24"/>
          <w:szCs w:val="24"/>
        </w:rPr>
      </w:pPr>
      <w:r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3DAA5C9C" w:rsidR="001E3D15" w:rsidRDefault="001E3D15" w:rsidP="001E3D15">
      <w:pPr>
        <w:rPr>
          <w:b/>
          <w:bCs/>
          <w:sz w:val="36"/>
          <w:szCs w:val="36"/>
        </w:rPr>
      </w:pPr>
    </w:p>
    <w:p w14:paraId="10B9F5CF" w14:textId="4DA6C696" w:rsidR="00355A94" w:rsidRDefault="00355A94" w:rsidP="001E3D15">
      <w:pPr>
        <w:rPr>
          <w:b/>
          <w:bCs/>
          <w:sz w:val="36"/>
          <w:szCs w:val="36"/>
        </w:rPr>
      </w:pPr>
    </w:p>
    <w:p w14:paraId="379EA4DD" w14:textId="2B9D7479" w:rsidR="00355A94" w:rsidRDefault="00831990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53280" behindDoc="0" locked="0" layoutInCell="1" allowOverlap="1" wp14:anchorId="0A86A52F" wp14:editId="57F9888E">
                <wp:simplePos x="0" y="0"/>
                <wp:positionH relativeFrom="column">
                  <wp:posOffset>2037689</wp:posOffset>
                </wp:positionH>
                <wp:positionV relativeFrom="paragraph">
                  <wp:posOffset>340893</wp:posOffset>
                </wp:positionV>
                <wp:extent cx="1555750" cy="4470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6A52F" id="_x0000_s1029" type="#_x0000_t202" style="position:absolute;margin-left:160.45pt;margin-top:26.85pt;width:122.5pt;height:35.2pt;z-index:251553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" filled="f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</v:shape>
            </w:pict>
          </mc:Fallback>
        </mc:AlternateContent>
      </w:r>
    </w:p>
    <w:p w14:paraId="71C4D57D" w14:textId="2721E015" w:rsidR="00355A94" w:rsidRDefault="000E5480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26F8E59" wp14:editId="0DC5DEA7">
                <wp:simplePos x="0" y="0"/>
                <wp:positionH relativeFrom="column">
                  <wp:posOffset>5191760</wp:posOffset>
                </wp:positionH>
                <wp:positionV relativeFrom="paragraph">
                  <wp:posOffset>29845</wp:posOffset>
                </wp:positionV>
                <wp:extent cx="4859655" cy="4410075"/>
                <wp:effectExtent l="0" t="0" r="17145" b="2857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9655" cy="4410075"/>
                        </a:xfrm>
                        <a:prstGeom prst="roundRect">
                          <a:avLst>
                            <a:gd name="adj" fmla="val 7036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1F9E457" w14:textId="7E584AC3" w:rsidR="00635924" w:rsidRDefault="00635924" w:rsidP="00E800D2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If/Else -</w:t>
                            </w:r>
                            <w:r w:rsidRPr="0063592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A conditional command. This tests a statement. If the condition is true, then the commands inside the ‘if block’ will be run. If the condition is not met, then the commands inside the ‘else block’ are run.</w:t>
                            </w:r>
                          </w:p>
                          <w:p w14:paraId="15270B86" w14:textId="075D5105" w:rsidR="00E800D2" w:rsidRPr="009D4C0E" w:rsidRDefault="00E800D2" w:rsidP="00E800D2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Input</w:t>
                            </w:r>
                            <w:r w:rsidRPr="004D226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I</w:t>
                            </w:r>
                            <w:r w:rsidRPr="004D226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nformation going into the computer. </w:t>
                            </w:r>
                            <w:r w:rsidRPr="007E427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Can include moving or clicking the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E427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mouse, using the keyboard, swiping and tilting the device.</w:t>
                            </w:r>
                          </w:p>
                          <w:p w14:paraId="055B0704" w14:textId="120CC9FD" w:rsidR="00721635" w:rsidRPr="00D85306" w:rsidRDefault="00721635" w:rsidP="00D85306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B66A1F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Output</w:t>
                            </w:r>
                            <w:r w:rsidR="00D85306" w:rsidRPr="00D8530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Information that comes</w:t>
                            </w:r>
                            <w:r w:rsidR="00D8530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85306" w:rsidRPr="00D8530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out of the computer e.g.</w:t>
                            </w:r>
                            <w:r w:rsidR="00D8530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85306" w:rsidRPr="00D8530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sound.</w:t>
                            </w:r>
                          </w:p>
                          <w:p w14:paraId="068FFBB5" w14:textId="3CB59FF1" w:rsidR="00AF6499" w:rsidRPr="009D4C0E" w:rsidRDefault="00AF6499" w:rsidP="00AF6499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Object</w:t>
                            </w:r>
                            <w:r w:rsidRPr="009D4C0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05752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An element in a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5752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computer program that can be changed using actions or properties.</w:t>
                            </w:r>
                            <w:r w:rsidR="00125B5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In 2Code, buttons, characters and vehicles are types of objects.</w:t>
                            </w:r>
                          </w:p>
                          <w:p w14:paraId="648D819B" w14:textId="24CAF79A" w:rsidR="00F90827" w:rsidRDefault="00F90827" w:rsidP="00F90827">
                            <w:pPr>
                              <w:spacing w:after="0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90827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Repeat</w:t>
                            </w:r>
                            <w:r w:rsidRPr="00F9082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This command can be used to make a block of commands run a set number of times or forever.</w:t>
                            </w:r>
                          </w:p>
                          <w:p w14:paraId="1989A737" w14:textId="4B5E7FDE" w:rsidR="00DB6A70" w:rsidRPr="00F90827" w:rsidRDefault="00DB6A70" w:rsidP="00F90827">
                            <w:pPr>
                              <w:spacing w:after="0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725504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Sequence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="00725504" w:rsidRPr="0072550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This is when a computer program runs commands in order. In 2Code this can also include “repeat” or a timer.</w:t>
                            </w:r>
                          </w:p>
                          <w:p w14:paraId="238D1765" w14:textId="2F8C2049" w:rsidR="00125B5F" w:rsidRDefault="00125B5F" w:rsidP="00125B5F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</w:pPr>
                            <w:r w:rsidRPr="00D4697F">
                              <w:rPr>
                                <w:rFonts w:eastAsiaTheme="minorHAnsi" w:cstheme="minorBidi"/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  <w:lang w:eastAsia="en-US"/>
                              </w:rPr>
                              <w:t>Selection</w:t>
                            </w:r>
                            <w:r w:rsidR="00D4697F"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  <w:t xml:space="preserve"> - </w:t>
                            </w:r>
                            <w:r w:rsidRPr="00D4697F"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  <w:t>This is a conditional/decision command. When selection is used, a program will choose a different outcome depending on a condition</w:t>
                            </w:r>
                            <w:r w:rsidR="00050C11"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  <w:t>.</w:t>
                            </w:r>
                          </w:p>
                          <w:p w14:paraId="2DBF4E26" w14:textId="771B14D9" w:rsidR="00927061" w:rsidRPr="00D4697F" w:rsidRDefault="00927061" w:rsidP="00125B5F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</w:pPr>
                            <w:r w:rsidRPr="00927061">
                              <w:rPr>
                                <w:rFonts w:eastAsiaTheme="minorHAnsi" w:cstheme="minorBidi"/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  <w:lang w:eastAsia="en-US"/>
                              </w:rPr>
                              <w:t>Simulation</w:t>
                            </w:r>
                            <w:r w:rsidRPr="00927061"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  <w:t>-</w:t>
                            </w:r>
                            <w:r w:rsidRPr="00927061"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  <w:t>A</w:t>
                            </w:r>
                            <w:r w:rsidRPr="00927061"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  <w:t xml:space="preserve"> model that represents a real or imaginary situation.</w:t>
                            </w:r>
                          </w:p>
                          <w:p w14:paraId="6E82CB11" w14:textId="68DF028D" w:rsidR="009631FD" w:rsidRPr="000E5480" w:rsidRDefault="009631FD" w:rsidP="00F90827">
                            <w:pPr>
                              <w:spacing w:after="0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Tabs </w:t>
                            </w:r>
                            <w:r w:rsidR="000E548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– </w:t>
                            </w:r>
                            <w:r w:rsidR="000E548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Allows you to move between blocks of code on different pages</w:t>
                            </w:r>
                          </w:p>
                          <w:p w14:paraId="5FF797C8" w14:textId="77777777" w:rsidR="000E5480" w:rsidRDefault="00F90827" w:rsidP="000E5480">
                            <w:pPr>
                              <w:spacing w:after="0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90827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Timer</w:t>
                            </w:r>
                            <w:r w:rsidRPr="00F9082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Use this command to run a block of commands after a timed delay or at regular intervals.</w:t>
                            </w:r>
                          </w:p>
                          <w:p w14:paraId="750CB41C" w14:textId="15E335EC" w:rsidR="00974B82" w:rsidRPr="000E5480" w:rsidRDefault="009B5986" w:rsidP="000E5480">
                            <w:pPr>
                              <w:spacing w:after="0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35E18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Variable</w:t>
                            </w:r>
                            <w:r w:rsidR="00E800D2"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r w:rsidR="00B4109B">
                              <w:rPr>
                                <w:color w:val="FFFFFF" w:themeColor="background1"/>
                                <w:sz w:val="24"/>
                              </w:rPr>
                              <w:t>–</w:t>
                            </w:r>
                            <w:r w:rsidR="00E800D2"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r w:rsidR="00B4109B">
                              <w:rPr>
                                <w:color w:val="FFFFFF" w:themeColor="background1"/>
                                <w:sz w:val="24"/>
                              </w:rPr>
                              <w:t>A named area in computer memory.</w:t>
                            </w:r>
                            <w:r w:rsidR="00335E18">
                              <w:rPr>
                                <w:color w:val="FFFFFF" w:themeColor="background1"/>
                                <w:sz w:val="24"/>
                              </w:rPr>
                              <w:t xml:space="preserve"> A variable has a name</w:t>
                            </w:r>
                            <w:r w:rsidR="000E5480">
                              <w:rPr>
                                <w:color w:val="FFFFFF" w:themeColor="background1"/>
                                <w:sz w:val="24"/>
                              </w:rPr>
                              <w:t xml:space="preserve"> a</w:t>
                            </w:r>
                            <w:r w:rsidR="00335E18">
                              <w:rPr>
                                <w:color w:val="FFFFFF" w:themeColor="background1"/>
                                <w:sz w:val="24"/>
                              </w:rPr>
                              <w:t xml:space="preserve">nd a value. </w:t>
                            </w:r>
                            <w:ins w:id="0" w:author="Author">
                              <w:r w:rsidR="00974B82" w:rsidRPr="00335E18">
                                <w:rPr>
                                  <w:color w:val="FFFFFF" w:themeColor="background1"/>
                                  <w:sz w:val="24"/>
                                </w:rPr>
                                <w:t>The program can change this Variable Value.</w:t>
                              </w:r>
                            </w:ins>
                          </w:p>
                          <w:p w14:paraId="7F66DDE3" w14:textId="1280AFAD" w:rsidR="009B5986" w:rsidRPr="00F90827" w:rsidRDefault="009B5986" w:rsidP="00F90827">
                            <w:pPr>
                              <w:spacing w:after="0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6D937C6A" w14:textId="77777777" w:rsidR="00F90827" w:rsidRPr="009D4C0E" w:rsidRDefault="00F90827" w:rsidP="00965DDD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F8E59" id="_x0000_s1030" style="position:absolute;margin-left:408.8pt;margin-top:2.35pt;width:382.65pt;height:347.2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46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" fillcolor="#92d050" strokecolor="#41719c" strokeweight="1pt">
                <v:stroke joinstyle="miter"/>
                <v:textbox>
                  <w:txbxContent>
                    <w:p w14:paraId="21F9E457" w14:textId="7E584AC3" w:rsidR="00635924" w:rsidRDefault="00635924" w:rsidP="00E800D2">
                      <w:pPr>
                        <w:spacing w:after="0" w:line="240" w:lineRule="auto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If/Else -</w:t>
                      </w:r>
                      <w:r w:rsidRPr="00635924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A conditional command. This tests a statement. If the condition is true, then the commands inside the ‘if block’ will be run. If the condition is not met, then the commands inside the ‘else block’ are run.</w:t>
                      </w:r>
                    </w:p>
                    <w:p w14:paraId="15270B86" w14:textId="075D5105" w:rsidR="00E800D2" w:rsidRPr="009D4C0E" w:rsidRDefault="00E800D2" w:rsidP="00E800D2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Input</w:t>
                      </w:r>
                      <w:r w:rsidRPr="004D226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I</w:t>
                      </w:r>
                      <w:r w:rsidRPr="004D2269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nformation going into the computer. </w:t>
                      </w:r>
                      <w:r w:rsidRPr="007E4272">
                        <w:rPr>
                          <w:color w:val="FFFFFF" w:themeColor="background1"/>
                          <w:sz w:val="24"/>
                          <w:szCs w:val="24"/>
                        </w:rPr>
                        <w:t>Can include moving or clicking the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7E4272">
                        <w:rPr>
                          <w:color w:val="FFFFFF" w:themeColor="background1"/>
                          <w:sz w:val="24"/>
                          <w:szCs w:val="24"/>
                        </w:rPr>
                        <w:t>mouse, using the keyboard, swiping and tilting the device.</w:t>
                      </w:r>
                    </w:p>
                    <w:p w14:paraId="055B0704" w14:textId="120CC9FD" w:rsidR="00721635" w:rsidRPr="00D85306" w:rsidRDefault="00721635" w:rsidP="00D85306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B66A1F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Output</w:t>
                      </w:r>
                      <w:r w:rsidR="00D85306" w:rsidRPr="00D85306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Information that comes</w:t>
                      </w:r>
                      <w:r w:rsidR="00D85306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D85306" w:rsidRPr="00D85306">
                        <w:rPr>
                          <w:color w:val="FFFFFF" w:themeColor="background1"/>
                          <w:sz w:val="24"/>
                          <w:szCs w:val="24"/>
                        </w:rPr>
                        <w:t>out of the computer e.g.</w:t>
                      </w:r>
                      <w:r w:rsidR="00D85306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D85306" w:rsidRPr="00D85306">
                        <w:rPr>
                          <w:color w:val="FFFFFF" w:themeColor="background1"/>
                          <w:sz w:val="24"/>
                          <w:szCs w:val="24"/>
                        </w:rPr>
                        <w:t>sound.</w:t>
                      </w:r>
                    </w:p>
                    <w:p w14:paraId="068FFBB5" w14:textId="3CB59FF1" w:rsidR="00AF6499" w:rsidRPr="009D4C0E" w:rsidRDefault="00AF6499" w:rsidP="00AF6499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Object</w:t>
                      </w:r>
                      <w:r w:rsidRPr="009D4C0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- </w:t>
                      </w:r>
                      <w:r w:rsidRPr="0005752F">
                        <w:rPr>
                          <w:color w:val="FFFFFF" w:themeColor="background1"/>
                          <w:sz w:val="24"/>
                          <w:szCs w:val="24"/>
                        </w:rPr>
                        <w:t>An element in a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05752F">
                        <w:rPr>
                          <w:color w:val="FFFFFF" w:themeColor="background1"/>
                          <w:sz w:val="24"/>
                          <w:szCs w:val="24"/>
                        </w:rPr>
                        <w:t>computer program that can be changed using actions or properties.</w:t>
                      </w:r>
                      <w:r w:rsidR="00125B5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In 2Code, buttons, characters and vehicles are types of objects.</w:t>
                      </w:r>
                    </w:p>
                    <w:p w14:paraId="648D819B" w14:textId="24CAF79A" w:rsidR="00F90827" w:rsidRDefault="00F90827" w:rsidP="00F90827">
                      <w:pPr>
                        <w:spacing w:after="0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F90827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Repeat</w:t>
                      </w:r>
                      <w:r w:rsidRPr="00F9082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This command can be used to make a block of commands run a set number of times or forever.</w:t>
                      </w:r>
                    </w:p>
                    <w:p w14:paraId="1989A737" w14:textId="4B5E7FDE" w:rsidR="00DB6A70" w:rsidRPr="00F90827" w:rsidRDefault="00DB6A70" w:rsidP="00F90827">
                      <w:pPr>
                        <w:spacing w:after="0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725504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Sequence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 w:rsidR="00725504" w:rsidRPr="00725504">
                        <w:rPr>
                          <w:color w:val="FFFFFF" w:themeColor="background1"/>
                          <w:sz w:val="24"/>
                          <w:szCs w:val="24"/>
                        </w:rPr>
                        <w:t>This is when a computer program runs commands in order. In 2Code this can also include “repeat” or a timer.</w:t>
                      </w:r>
                    </w:p>
                    <w:p w14:paraId="238D1765" w14:textId="2F8C2049" w:rsidR="00125B5F" w:rsidRDefault="00125B5F" w:rsidP="00125B5F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</w:pPr>
                      <w:r w:rsidRPr="00D4697F">
                        <w:rPr>
                          <w:rFonts w:eastAsiaTheme="minorHAnsi" w:cstheme="minorBidi"/>
                          <w:b/>
                          <w:bCs/>
                          <w:color w:val="FFFFFF" w:themeColor="background1"/>
                          <w:sz w:val="24"/>
                          <w:u w:val="single"/>
                          <w:lang w:eastAsia="en-US"/>
                        </w:rPr>
                        <w:t>Selection</w:t>
                      </w:r>
                      <w:r w:rsidR="00D4697F"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  <w:t xml:space="preserve"> - </w:t>
                      </w:r>
                      <w:r w:rsidRPr="00D4697F"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  <w:t>This is a conditional/decision command. When selection is used, a program will choose a different outcome depending on a condition</w:t>
                      </w:r>
                      <w:r w:rsidR="00050C11"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  <w:t>.</w:t>
                      </w:r>
                    </w:p>
                    <w:p w14:paraId="2DBF4E26" w14:textId="771B14D9" w:rsidR="00927061" w:rsidRPr="00D4697F" w:rsidRDefault="00927061" w:rsidP="00125B5F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</w:pPr>
                      <w:r w:rsidRPr="00927061">
                        <w:rPr>
                          <w:rFonts w:eastAsiaTheme="minorHAnsi" w:cstheme="minorBidi"/>
                          <w:b/>
                          <w:bCs/>
                          <w:color w:val="FFFFFF" w:themeColor="background1"/>
                          <w:sz w:val="24"/>
                          <w:u w:val="single"/>
                          <w:lang w:eastAsia="en-US"/>
                        </w:rPr>
                        <w:t>Simulation</w:t>
                      </w:r>
                      <w:r w:rsidRPr="00927061"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  <w:t xml:space="preserve"> </w:t>
                      </w:r>
                      <w:r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  <w:t>-</w:t>
                      </w:r>
                      <w:r w:rsidRPr="00927061"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  <w:t xml:space="preserve"> </w:t>
                      </w:r>
                      <w:r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  <w:t>A</w:t>
                      </w:r>
                      <w:r w:rsidRPr="00927061"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  <w:t xml:space="preserve"> model that represents a real or imaginary situation.</w:t>
                      </w:r>
                    </w:p>
                    <w:p w14:paraId="6E82CB11" w14:textId="68DF028D" w:rsidR="009631FD" w:rsidRPr="000E5480" w:rsidRDefault="009631FD" w:rsidP="00F90827">
                      <w:pPr>
                        <w:spacing w:after="0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Tabs </w:t>
                      </w:r>
                      <w:r w:rsidR="000E5480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– </w:t>
                      </w:r>
                      <w:r w:rsidR="000E5480">
                        <w:rPr>
                          <w:color w:val="FFFFFF" w:themeColor="background1"/>
                          <w:sz w:val="24"/>
                          <w:szCs w:val="24"/>
                        </w:rPr>
                        <w:t>Allows you to move between blocks of code on different pages</w:t>
                      </w:r>
                    </w:p>
                    <w:p w14:paraId="5FF797C8" w14:textId="77777777" w:rsidR="000E5480" w:rsidRDefault="00F90827" w:rsidP="000E5480">
                      <w:pPr>
                        <w:spacing w:after="0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F90827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Timer</w:t>
                      </w:r>
                      <w:r w:rsidRPr="00F90827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Use this command to run a block of commands after a timed delay or at regular intervals.</w:t>
                      </w:r>
                    </w:p>
                    <w:p w14:paraId="750CB41C" w14:textId="15E335EC" w:rsidR="00974B82" w:rsidRPr="000E5480" w:rsidRDefault="009B5986" w:rsidP="000E5480">
                      <w:pPr>
                        <w:spacing w:after="0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335E18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Variable</w:t>
                      </w:r>
                      <w:r w:rsidR="00E800D2"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r w:rsidR="00B4109B">
                        <w:rPr>
                          <w:color w:val="FFFFFF" w:themeColor="background1"/>
                          <w:sz w:val="24"/>
                        </w:rPr>
                        <w:t>–</w:t>
                      </w:r>
                      <w:r w:rsidR="00E800D2"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r w:rsidR="00B4109B">
                        <w:rPr>
                          <w:color w:val="FFFFFF" w:themeColor="background1"/>
                          <w:sz w:val="24"/>
                        </w:rPr>
                        <w:t>A named area in computer memory.</w:t>
                      </w:r>
                      <w:r w:rsidR="00335E18">
                        <w:rPr>
                          <w:color w:val="FFFFFF" w:themeColor="background1"/>
                          <w:sz w:val="24"/>
                        </w:rPr>
                        <w:t xml:space="preserve"> A variable has a name</w:t>
                      </w:r>
                      <w:r w:rsidR="000E5480">
                        <w:rPr>
                          <w:color w:val="FFFFFF" w:themeColor="background1"/>
                          <w:sz w:val="24"/>
                        </w:rPr>
                        <w:t xml:space="preserve"> a</w:t>
                      </w:r>
                      <w:r w:rsidR="00335E18">
                        <w:rPr>
                          <w:color w:val="FFFFFF" w:themeColor="background1"/>
                          <w:sz w:val="24"/>
                        </w:rPr>
                        <w:t xml:space="preserve">nd a value. </w:t>
                      </w:r>
                      <w:ins w:id="1" w:author="Author">
                        <w:r w:rsidR="00974B82" w:rsidRPr="00335E18">
                          <w:rPr>
                            <w:color w:val="FFFFFF" w:themeColor="background1"/>
                            <w:sz w:val="24"/>
                          </w:rPr>
                          <w:t>The program can change this Variable Value.</w:t>
                        </w:r>
                      </w:ins>
                    </w:p>
                    <w:p w14:paraId="7F66DDE3" w14:textId="1280AFAD" w:rsidR="009B5986" w:rsidRPr="00F90827" w:rsidRDefault="009B5986" w:rsidP="00F90827">
                      <w:pPr>
                        <w:spacing w:after="0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6D937C6A" w14:textId="77777777" w:rsidR="00F90827" w:rsidRPr="009D4C0E" w:rsidRDefault="00F90827" w:rsidP="00965DDD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="00725504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F88BF07" wp14:editId="4871C81F">
                <wp:simplePos x="0" y="0"/>
                <wp:positionH relativeFrom="column">
                  <wp:posOffset>178105</wp:posOffset>
                </wp:positionH>
                <wp:positionV relativeFrom="paragraph">
                  <wp:posOffset>250520</wp:posOffset>
                </wp:positionV>
                <wp:extent cx="4859655" cy="4089197"/>
                <wp:effectExtent l="0" t="0" r="17145" b="26035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9655" cy="4089197"/>
                        </a:xfrm>
                        <a:prstGeom prst="roundRect">
                          <a:avLst>
                            <a:gd name="adj" fmla="val 7978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1D755C7" w14:textId="74DEAB2C" w:rsidR="00BA41E3" w:rsidRDefault="00BA41E3" w:rsidP="00BA41E3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663E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Action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Pr="006F67BD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Types of commands, which are run on a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n</w:t>
                            </w:r>
                            <w:r w:rsidRPr="006F67BD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object. They could be used to move an object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or change a property.</w:t>
                            </w:r>
                          </w:p>
                          <w:p w14:paraId="1D59B936" w14:textId="0DF3F9A5" w:rsidR="00FB2462" w:rsidRDefault="00FB2462" w:rsidP="00BA41E3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B2462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Alert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Pr="00FB246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This is a type of output. It shows a pop-up of text on the screen.</w:t>
                            </w:r>
                          </w:p>
                          <w:p w14:paraId="5D027FDE" w14:textId="77777777" w:rsidR="00BA41E3" w:rsidRDefault="00BA41E3" w:rsidP="00BA41E3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527C7B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Algorithm</w:t>
                            </w:r>
                            <w:r w:rsidRPr="00527C7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a precise step by step set of instructions used to solve a problem or achieve an objective.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Flowchart</w:t>
                            </w:r>
                          </w:p>
                          <w:p w14:paraId="43F059EA" w14:textId="77777777" w:rsidR="00BA41E3" w:rsidRPr="000173E9" w:rsidRDefault="00BA41E3" w:rsidP="00BA41E3">
                            <w:pPr>
                              <w:spacing w:after="0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173E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Bug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Pr="000173E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 problem in a computer program that stops it working the way it was designed.</w:t>
                            </w:r>
                          </w:p>
                          <w:p w14:paraId="48BF1960" w14:textId="339D29F1" w:rsidR="00BA41E3" w:rsidRDefault="00BA41E3" w:rsidP="00BA41E3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Code Design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Design what </w:t>
                            </w:r>
                            <w:r w:rsidR="005B07E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program will look like and what it will do. </w:t>
                            </w:r>
                          </w:p>
                          <w:p w14:paraId="663D4D37" w14:textId="77777777" w:rsidR="00BA41E3" w:rsidRPr="00636023" w:rsidRDefault="00BA41E3" w:rsidP="00BA41E3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Command</w:t>
                            </w:r>
                            <w:r w:rsidRPr="00636023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3602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- A single instruction in a computer program.</w:t>
                            </w:r>
                          </w:p>
                          <w:p w14:paraId="58C832E9" w14:textId="77777777" w:rsidR="00BA41E3" w:rsidRPr="00D07310" w:rsidRDefault="00BA41E3" w:rsidP="00BA41E3">
                            <w:pPr>
                              <w:spacing w:after="0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0731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Control</w:t>
                            </w:r>
                            <w:r w:rsidRPr="00D073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D073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These commands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073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determine whether parts of the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073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program will run, how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073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often and sometimes,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073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when.</w:t>
                            </w:r>
                          </w:p>
                          <w:p w14:paraId="1355FF1F" w14:textId="77777777" w:rsidR="00BA41E3" w:rsidRPr="000173E9" w:rsidRDefault="00BA41E3" w:rsidP="00BA41E3">
                            <w:pPr>
                              <w:spacing w:after="0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173E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Debug/Debugging</w:t>
                            </w:r>
                            <w:r w:rsidRPr="000173E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Looking for any problems in the code, fixing and testing them.</w:t>
                            </w:r>
                          </w:p>
                          <w:p w14:paraId="70F22BF5" w14:textId="2B9FB781" w:rsidR="00BA41E3" w:rsidRDefault="00BA41E3" w:rsidP="00BA41E3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61308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Event</w:t>
                            </w:r>
                            <w:r w:rsidRPr="0046130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 w:rsidRPr="0046130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Something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6130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that causes a block of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6130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code to be run.</w:t>
                            </w:r>
                          </w:p>
                          <w:p w14:paraId="1423AD20" w14:textId="0C2E8446" w:rsidR="009631FD" w:rsidRPr="000E5480" w:rsidRDefault="009631FD" w:rsidP="00BA41E3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Function </w:t>
                            </w:r>
                            <w:r w:rsidR="000E548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–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0E548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 type of procedure or routine.</w:t>
                            </w:r>
                          </w:p>
                          <w:p w14:paraId="294F95A0" w14:textId="22E05B84" w:rsidR="00BC3F46" w:rsidRDefault="00BC3F46" w:rsidP="00BA41E3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BC3F46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Get Input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Pr="00BC3F4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This puts the tex</w:t>
                            </w:r>
                            <w:bookmarkStart w:id="2" w:name="_GoBack"/>
                            <w:bookmarkEnd w:id="2"/>
                            <w:r w:rsidRPr="00BC3F4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 that a user types into the computer’s temporary memory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to </w:t>
                            </w:r>
                            <w:r w:rsidR="001E34A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be used to control the program flow.</w:t>
                            </w:r>
                          </w:p>
                          <w:p w14:paraId="57144D29" w14:textId="30F0A9BB" w:rsidR="00E800D2" w:rsidRPr="00725504" w:rsidRDefault="00E800D2" w:rsidP="00725504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</w:pPr>
                            <w:r w:rsidRPr="00D4697F">
                              <w:rPr>
                                <w:rFonts w:eastAsiaTheme="minorHAnsi" w:cstheme="minorBidi"/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  <w:lang w:eastAsia="en-US"/>
                              </w:rPr>
                              <w:t>If</w:t>
                            </w:r>
                            <w:r w:rsidRPr="00D4697F"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  <w:t xml:space="preserve"> - A conditional command. This tests a statement. If the condition is true, then the</w:t>
                            </w:r>
                            <w:r>
                              <w:t xml:space="preserve"> </w:t>
                            </w:r>
                            <w:r w:rsidRPr="00D4697F">
                              <w:rPr>
                                <w:rFonts w:eastAsiaTheme="minorHAnsi" w:cstheme="minorBidi"/>
                                <w:color w:val="FFFFFF" w:themeColor="background1"/>
                                <w:sz w:val="24"/>
                                <w:lang w:eastAsia="en-US"/>
                              </w:rPr>
                              <w:t>commands inside the block will be run.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88BF07" id="_x0000_s1031" style="position:absolute;margin-left:14pt;margin-top:19.75pt;width:382.65pt;height:322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52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" fillcolor="#92d050" strokecolor="#41719c" strokeweight="1pt">
                <v:stroke joinstyle="miter"/>
                <v:textbox>
                  <w:txbxContent>
                    <w:p w14:paraId="21D755C7" w14:textId="74DEAB2C" w:rsidR="00BA41E3" w:rsidRDefault="00BA41E3" w:rsidP="00BA41E3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6663E0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Action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 w:rsidRPr="006F67BD">
                        <w:rPr>
                          <w:color w:val="FFFFFF" w:themeColor="background1"/>
                          <w:sz w:val="24"/>
                          <w:szCs w:val="24"/>
                        </w:rPr>
                        <w:t>Types of commands, which are run on a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n</w:t>
                      </w:r>
                      <w:r w:rsidRPr="006F67BD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object. They could be used to move an object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or change a property.</w:t>
                      </w:r>
                    </w:p>
                    <w:p w14:paraId="1D59B936" w14:textId="0DF3F9A5" w:rsidR="00FB2462" w:rsidRDefault="00FB2462" w:rsidP="00BA41E3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FB2462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Alert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 w:rsidRPr="00FB2462">
                        <w:rPr>
                          <w:color w:val="FFFFFF" w:themeColor="background1"/>
                          <w:sz w:val="24"/>
                          <w:szCs w:val="24"/>
                        </w:rPr>
                        <w:t>This is a type of output. It shows a pop-up of text on the screen.</w:t>
                      </w:r>
                    </w:p>
                    <w:p w14:paraId="5D027FDE" w14:textId="77777777" w:rsidR="00BA41E3" w:rsidRDefault="00BA41E3" w:rsidP="00BA41E3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527C7B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Algorithm</w:t>
                      </w:r>
                      <w:r w:rsidRPr="00527C7B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a precise step by step set of instructions used to solve a problem or achieve an objective.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Flowchart</w:t>
                      </w:r>
                    </w:p>
                    <w:p w14:paraId="43F059EA" w14:textId="77777777" w:rsidR="00BA41E3" w:rsidRPr="000173E9" w:rsidRDefault="00BA41E3" w:rsidP="00BA41E3">
                      <w:pPr>
                        <w:spacing w:after="0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0173E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Bug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 w:rsidRPr="000173E9">
                        <w:rPr>
                          <w:color w:val="FFFFFF" w:themeColor="background1"/>
                          <w:sz w:val="24"/>
                          <w:szCs w:val="24"/>
                        </w:rPr>
                        <w:t>A problem in a computer program that stops it working the way it was designed.</w:t>
                      </w:r>
                    </w:p>
                    <w:p w14:paraId="48BF1960" w14:textId="339D29F1" w:rsidR="00BA41E3" w:rsidRDefault="00BA41E3" w:rsidP="00BA41E3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Code Design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Design what </w:t>
                      </w:r>
                      <w:r w:rsidR="005B07E6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program will look like and what it will do. </w:t>
                      </w:r>
                    </w:p>
                    <w:p w14:paraId="663D4D37" w14:textId="77777777" w:rsidR="00BA41E3" w:rsidRPr="00636023" w:rsidRDefault="00BA41E3" w:rsidP="00BA41E3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Command</w:t>
                      </w:r>
                      <w:r w:rsidRPr="00636023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636023">
                        <w:rPr>
                          <w:color w:val="FFFFFF" w:themeColor="background1"/>
                          <w:sz w:val="24"/>
                          <w:szCs w:val="24"/>
                        </w:rPr>
                        <w:t>- A single instruction in a computer program.</w:t>
                      </w:r>
                    </w:p>
                    <w:p w14:paraId="58C832E9" w14:textId="77777777" w:rsidR="00BA41E3" w:rsidRPr="00D07310" w:rsidRDefault="00BA41E3" w:rsidP="00BA41E3">
                      <w:pPr>
                        <w:spacing w:after="0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D07310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Control</w:t>
                      </w:r>
                      <w:r w:rsidRPr="00D07310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- </w:t>
                      </w:r>
                      <w:r w:rsidRPr="00D07310">
                        <w:rPr>
                          <w:color w:val="FFFFFF" w:themeColor="background1"/>
                          <w:sz w:val="24"/>
                          <w:szCs w:val="24"/>
                        </w:rPr>
                        <w:t>These commands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D07310">
                        <w:rPr>
                          <w:color w:val="FFFFFF" w:themeColor="background1"/>
                          <w:sz w:val="24"/>
                          <w:szCs w:val="24"/>
                        </w:rPr>
                        <w:t>determine whether parts of the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D07310">
                        <w:rPr>
                          <w:color w:val="FFFFFF" w:themeColor="background1"/>
                          <w:sz w:val="24"/>
                          <w:szCs w:val="24"/>
                        </w:rPr>
                        <w:t>program will run, how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D07310">
                        <w:rPr>
                          <w:color w:val="FFFFFF" w:themeColor="background1"/>
                          <w:sz w:val="24"/>
                          <w:szCs w:val="24"/>
                        </w:rPr>
                        <w:t>often and sometimes,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D07310">
                        <w:rPr>
                          <w:color w:val="FFFFFF" w:themeColor="background1"/>
                          <w:sz w:val="24"/>
                          <w:szCs w:val="24"/>
                        </w:rPr>
                        <w:t>when.</w:t>
                      </w:r>
                    </w:p>
                    <w:p w14:paraId="1355FF1F" w14:textId="77777777" w:rsidR="00BA41E3" w:rsidRPr="000173E9" w:rsidRDefault="00BA41E3" w:rsidP="00BA41E3">
                      <w:pPr>
                        <w:spacing w:after="0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0173E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Debug/Debugging</w:t>
                      </w:r>
                      <w:r w:rsidRPr="000173E9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Looking for any problems in the code, fixing and testing them.</w:t>
                      </w:r>
                    </w:p>
                    <w:p w14:paraId="70F22BF5" w14:textId="2B9FB781" w:rsidR="00BA41E3" w:rsidRDefault="00BA41E3" w:rsidP="00BA41E3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461308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Event</w:t>
                      </w:r>
                      <w:r w:rsidRPr="00461308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 w:rsidRPr="00461308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Something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461308">
                        <w:rPr>
                          <w:color w:val="FFFFFF" w:themeColor="background1"/>
                          <w:sz w:val="24"/>
                          <w:szCs w:val="24"/>
                        </w:rPr>
                        <w:t>that causes a block of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461308">
                        <w:rPr>
                          <w:color w:val="FFFFFF" w:themeColor="background1"/>
                          <w:sz w:val="24"/>
                          <w:szCs w:val="24"/>
                        </w:rPr>
                        <w:t>code to be run.</w:t>
                      </w:r>
                    </w:p>
                    <w:p w14:paraId="1423AD20" w14:textId="0C2E8446" w:rsidR="009631FD" w:rsidRPr="000E5480" w:rsidRDefault="009631FD" w:rsidP="00BA41E3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Function </w:t>
                      </w:r>
                      <w:r w:rsidR="000E5480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–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0E5480">
                        <w:rPr>
                          <w:color w:val="FFFFFF" w:themeColor="background1"/>
                          <w:sz w:val="24"/>
                          <w:szCs w:val="24"/>
                        </w:rPr>
                        <w:t>A type of procedure or routine.</w:t>
                      </w:r>
                    </w:p>
                    <w:p w14:paraId="294F95A0" w14:textId="22E05B84" w:rsidR="00BC3F46" w:rsidRDefault="00BC3F46" w:rsidP="00BA41E3">
                      <w:pPr>
                        <w:spacing w:after="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BC3F46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Get Input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 w:rsidRPr="00BC3F46">
                        <w:rPr>
                          <w:color w:val="FFFFFF" w:themeColor="background1"/>
                          <w:sz w:val="24"/>
                          <w:szCs w:val="24"/>
                        </w:rPr>
                        <w:t>This puts the tex</w:t>
                      </w:r>
                      <w:bookmarkStart w:id="3" w:name="_GoBack"/>
                      <w:bookmarkEnd w:id="3"/>
                      <w:r w:rsidRPr="00BC3F46">
                        <w:rPr>
                          <w:color w:val="FFFFFF" w:themeColor="background1"/>
                          <w:sz w:val="24"/>
                          <w:szCs w:val="24"/>
                        </w:rPr>
                        <w:t>t that a user types into the computer’s temporary memory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to </w:t>
                      </w:r>
                      <w:r w:rsidR="001E34A8">
                        <w:rPr>
                          <w:color w:val="FFFFFF" w:themeColor="background1"/>
                          <w:sz w:val="24"/>
                          <w:szCs w:val="24"/>
                        </w:rPr>
                        <w:t>be used to control the program flow.</w:t>
                      </w:r>
                    </w:p>
                    <w:p w14:paraId="57144D29" w14:textId="30F0A9BB" w:rsidR="00E800D2" w:rsidRPr="00725504" w:rsidRDefault="00E800D2" w:rsidP="00725504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</w:pPr>
                      <w:r w:rsidRPr="00D4697F">
                        <w:rPr>
                          <w:rFonts w:eastAsiaTheme="minorHAnsi" w:cstheme="minorBidi"/>
                          <w:b/>
                          <w:bCs/>
                          <w:color w:val="FFFFFF" w:themeColor="background1"/>
                          <w:sz w:val="24"/>
                          <w:u w:val="single"/>
                          <w:lang w:eastAsia="en-US"/>
                        </w:rPr>
                        <w:t>If</w:t>
                      </w:r>
                      <w:r w:rsidRPr="00D4697F"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  <w:t xml:space="preserve"> - A conditional command. This tests a statement. If the condition is true, then the</w:t>
                      </w:r>
                      <w:r>
                        <w:t xml:space="preserve"> </w:t>
                      </w:r>
                      <w:r w:rsidRPr="00D4697F">
                        <w:rPr>
                          <w:rFonts w:eastAsiaTheme="minorHAnsi" w:cstheme="minorBidi"/>
                          <w:color w:val="FFFFFF" w:themeColor="background1"/>
                          <w:sz w:val="24"/>
                          <w:lang w:eastAsia="en-US"/>
                        </w:rPr>
                        <w:t>commands inside the block will be run.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7CFAC19" w14:textId="3DE5278B" w:rsidR="00355A94" w:rsidRDefault="00355A94" w:rsidP="001E3D15">
      <w:pPr>
        <w:rPr>
          <w:b/>
          <w:bCs/>
          <w:sz w:val="36"/>
          <w:szCs w:val="36"/>
        </w:rPr>
      </w:pPr>
    </w:p>
    <w:p w14:paraId="5DD19EEA" w14:textId="61588E20" w:rsidR="00355A94" w:rsidRDefault="00355A94" w:rsidP="001E3D15">
      <w:pPr>
        <w:rPr>
          <w:b/>
          <w:bCs/>
          <w:sz w:val="36"/>
          <w:szCs w:val="36"/>
        </w:rPr>
      </w:pPr>
    </w:p>
    <w:p w14:paraId="3887DED4" w14:textId="77D0FDA6" w:rsidR="009A5367" w:rsidRPr="000A3170" w:rsidRDefault="009A5367" w:rsidP="00AE7CF4">
      <w:pPr>
        <w:rPr>
          <w:rFonts w:ascii="Nunito" w:hAnsi="Nunito"/>
          <w:color w:val="7030A0"/>
          <w:sz w:val="24"/>
          <w:szCs w:val="24"/>
        </w:rPr>
      </w:pPr>
    </w:p>
    <w:p w14:paraId="1B3A8BD4" w14:textId="1CF1DE90" w:rsidR="009A5367" w:rsidRDefault="009A5367" w:rsidP="009A5367"/>
    <w:p w14:paraId="30131085" w14:textId="05F40EC3" w:rsidR="009A5367" w:rsidRDefault="009A5367" w:rsidP="009A5367"/>
    <w:p w14:paraId="666D8340" w14:textId="4A27B99B" w:rsidR="009A5367" w:rsidRDefault="009A5367" w:rsidP="009A5367"/>
    <w:p w14:paraId="12510C4A" w14:textId="4D01D1EF" w:rsidR="009A5367" w:rsidRDefault="009A5367" w:rsidP="009A5367"/>
    <w:p w14:paraId="4A5124C9" w14:textId="59DF944A" w:rsidR="009A5367" w:rsidRDefault="009A5367" w:rsidP="009A5367"/>
    <w:p w14:paraId="25FD0BD0" w14:textId="317FC3AE" w:rsidR="009A5367" w:rsidRDefault="009A5367" w:rsidP="009A5367"/>
    <w:p w14:paraId="77BAE767" w14:textId="77777777" w:rsidR="009A5367" w:rsidRDefault="009A5367" w:rsidP="009A5367"/>
    <w:p w14:paraId="584C4723" w14:textId="77777777" w:rsidR="009A5367" w:rsidRDefault="009A5367" w:rsidP="009A5367"/>
    <w:p w14:paraId="0151F923" w14:textId="77777777" w:rsidR="009A5367" w:rsidRDefault="009A5367" w:rsidP="009A5367"/>
    <w:p w14:paraId="68B42229" w14:textId="618F7787" w:rsidR="00355A94" w:rsidRDefault="00355A94" w:rsidP="001E3D15">
      <w:pPr>
        <w:rPr>
          <w:b/>
          <w:bCs/>
          <w:sz w:val="36"/>
          <w:szCs w:val="36"/>
        </w:rPr>
      </w:pPr>
    </w:p>
    <w:p w14:paraId="0E491A13" w14:textId="606FD9C0" w:rsidR="009A5367" w:rsidRDefault="009A5367" w:rsidP="009A5367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76672" behindDoc="0" locked="0" layoutInCell="1" allowOverlap="1" wp14:anchorId="524EF5DC" wp14:editId="6C9B428D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77696" behindDoc="0" locked="0" layoutInCell="1" allowOverlap="1" wp14:anchorId="7FF33AA5" wp14:editId="1B54FDAE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9" name="Picture 9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Pr="001E3D15">
        <w:rPr>
          <w:b/>
          <w:bCs/>
          <w:sz w:val="36"/>
          <w:szCs w:val="36"/>
        </w:rPr>
        <w:t xml:space="preserve">PURPLE MASH COMPUTING SCHEME </w:t>
      </w:r>
      <w:r>
        <w:rPr>
          <w:b/>
          <w:bCs/>
          <w:sz w:val="36"/>
          <w:szCs w:val="36"/>
        </w:rPr>
        <w:t xml:space="preserve">OF </w:t>
      </w:r>
      <w:r w:rsidRPr="001E3D15">
        <w:rPr>
          <w:b/>
          <w:bCs/>
          <w:sz w:val="36"/>
          <w:szCs w:val="36"/>
        </w:rPr>
        <w:t xml:space="preserve">WORK </w:t>
      </w:r>
      <w:r>
        <w:rPr>
          <w:b/>
          <w:bCs/>
          <w:sz w:val="36"/>
          <w:szCs w:val="36"/>
        </w:rPr>
        <w:t xml:space="preserve">- </w:t>
      </w:r>
      <w:r w:rsidRPr="001E3D15">
        <w:rPr>
          <w:b/>
          <w:bCs/>
          <w:sz w:val="36"/>
          <w:szCs w:val="36"/>
        </w:rPr>
        <w:t>KNOWLEDGE ORGANISER</w:t>
      </w:r>
    </w:p>
    <w:p w14:paraId="2579F23E" w14:textId="258B61BB" w:rsidR="009A5367" w:rsidRPr="001E3D15" w:rsidRDefault="00623A2C" w:rsidP="009A5367">
      <w:pPr>
        <w:jc w:val="center"/>
        <w:rPr>
          <w:rFonts w:cstheme="minorHAnsi"/>
          <w:b/>
          <w:bCs/>
          <w:sz w:val="32"/>
          <w:szCs w:val="32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24096" behindDoc="0" locked="0" layoutInCell="1" allowOverlap="1" wp14:anchorId="6CB85C2E" wp14:editId="2694C9C3">
                <wp:simplePos x="0" y="0"/>
                <wp:positionH relativeFrom="column">
                  <wp:posOffset>7075170</wp:posOffset>
                </wp:positionH>
                <wp:positionV relativeFrom="paragraph">
                  <wp:posOffset>367030</wp:posOffset>
                </wp:positionV>
                <wp:extent cx="1492250" cy="365125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85C2E" id="_x0000_s1032" type="#_x0000_t202" style="position:absolute;left:0;text-align:left;margin-left:557.1pt;margin-top:28.9pt;width:117.5pt;height:28.75pt;z-index:251524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05664" behindDoc="0" locked="0" layoutInCell="1" allowOverlap="1" wp14:anchorId="0C05057D" wp14:editId="350D179B">
                <wp:simplePos x="0" y="0"/>
                <wp:positionH relativeFrom="column">
                  <wp:posOffset>1775079</wp:posOffset>
                </wp:positionH>
                <wp:positionV relativeFrom="paragraph">
                  <wp:posOffset>310591</wp:posOffset>
                </wp:positionV>
                <wp:extent cx="1492250" cy="378460"/>
                <wp:effectExtent l="0" t="0" r="0" b="254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7E1CD" w14:textId="4EC9AA0B" w:rsidR="000567E8" w:rsidRPr="00AE7CF4" w:rsidRDefault="000567E8" w:rsidP="000567E8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Images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5057D" id="_x0000_s1033" type="#_x0000_t202" style="position:absolute;left:0;text-align:left;margin-left:139.75pt;margin-top:24.45pt;width:117.5pt;height:29.8pt;z-index:251505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" stroked="f">
                <v:textbox>
                  <w:txbxContent>
                    <w:p w14:paraId="6857E1CD" w14:textId="4EC9AA0B" w:rsidR="000567E8" w:rsidRPr="00AE7CF4" w:rsidRDefault="000567E8" w:rsidP="000567E8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Images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A5367" w:rsidRPr="001E3D15">
        <w:rPr>
          <w:rFonts w:cstheme="minorHAnsi"/>
          <w:b/>
          <w:bCs/>
          <w:sz w:val="32"/>
          <w:szCs w:val="32"/>
        </w:rPr>
        <w:t xml:space="preserve">Unit: </w:t>
      </w:r>
      <w:r w:rsidR="00797BEC">
        <w:rPr>
          <w:rFonts w:cstheme="minorHAnsi"/>
          <w:b/>
          <w:bCs/>
          <w:sz w:val="32"/>
          <w:szCs w:val="32"/>
        </w:rPr>
        <w:t>6</w:t>
      </w:r>
      <w:r w:rsidR="005B3B21">
        <w:rPr>
          <w:rFonts w:cstheme="minorHAnsi"/>
          <w:b/>
          <w:bCs/>
          <w:sz w:val="32"/>
          <w:szCs w:val="32"/>
        </w:rPr>
        <w:t>.</w:t>
      </w:r>
      <w:r w:rsidR="009A5367" w:rsidRPr="001E3D15">
        <w:rPr>
          <w:rFonts w:cstheme="minorHAnsi"/>
          <w:b/>
          <w:bCs/>
          <w:sz w:val="32"/>
          <w:szCs w:val="32"/>
        </w:rPr>
        <w:t>1</w:t>
      </w:r>
      <w:r w:rsidR="00D23936" w:rsidRPr="001E3D15">
        <w:rPr>
          <w:rFonts w:cstheme="minorHAnsi"/>
          <w:b/>
          <w:bCs/>
          <w:sz w:val="32"/>
          <w:szCs w:val="32"/>
        </w:rPr>
        <w:t xml:space="preserve"> – </w:t>
      </w:r>
      <w:r w:rsidR="00D23936">
        <w:rPr>
          <w:rFonts w:cstheme="minorHAnsi"/>
          <w:b/>
          <w:bCs/>
          <w:sz w:val="32"/>
          <w:szCs w:val="32"/>
        </w:rPr>
        <w:t>Coding</w:t>
      </w:r>
      <w:r w:rsidR="00E3626B" w:rsidRPr="00E3626B">
        <w:rPr>
          <w:noProof/>
        </w:rPr>
        <w:t xml:space="preserve"> </w:t>
      </w:r>
    </w:p>
    <w:p w14:paraId="57E960D1" w14:textId="7C606BAB" w:rsidR="00355A94" w:rsidRDefault="002B4DD3" w:rsidP="00C54C31">
      <w:pPr>
        <w:tabs>
          <w:tab w:val="left" w:pos="599"/>
        </w:tabs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t xml:space="preserve"> </w:t>
      </w:r>
      <w:r w:rsidR="00997C69"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539456" behindDoc="0" locked="0" layoutInCell="1" allowOverlap="1" wp14:anchorId="07670DAD" wp14:editId="441EFAF6">
                <wp:simplePos x="0" y="0"/>
                <wp:positionH relativeFrom="column">
                  <wp:posOffset>5232400</wp:posOffset>
                </wp:positionH>
                <wp:positionV relativeFrom="paragraph">
                  <wp:posOffset>363220</wp:posOffset>
                </wp:positionV>
                <wp:extent cx="4967605" cy="5902909"/>
                <wp:effectExtent l="0" t="0" r="23495" b="2222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7605" cy="590290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354F5B" id="Rectangle 31" o:spid="_x0000_s1026" style="position:absolute;margin-left:412pt;margin-top:28.6pt;width:391.15pt;height:464.8pt;z-index:251539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" fillcolor="#f4b083 [1941]" strokecolor="#1f3763 [1604]" strokeweight="1pt"/>
            </w:pict>
          </mc:Fallback>
        </mc:AlternateContent>
      </w:r>
      <w:r w:rsidR="00997C69" w:rsidRPr="000567E8">
        <w:rPr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520000" behindDoc="0" locked="0" layoutInCell="1" allowOverlap="1" wp14:anchorId="47B68B6D" wp14:editId="4A23309A">
                <wp:simplePos x="0" y="0"/>
                <wp:positionH relativeFrom="column">
                  <wp:posOffset>155575</wp:posOffset>
                </wp:positionH>
                <wp:positionV relativeFrom="paragraph">
                  <wp:posOffset>334645</wp:posOffset>
                </wp:positionV>
                <wp:extent cx="4844415" cy="5932170"/>
                <wp:effectExtent l="0" t="0" r="1333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593217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815"/>
                              <w:gridCol w:w="2502"/>
                            </w:tblGrid>
                            <w:tr w:rsidR="000567E8" w14:paraId="77E6D0DB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390540A" w14:textId="10FA3897" w:rsidR="000567E8" w:rsidRPr="00BA2228" w:rsidRDefault="004E3B7E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Open design mode in 2Code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32F4E44B" w14:textId="4F0F4A0A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5E255C23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CE769ED" w14:textId="709896C7" w:rsidR="000567E8" w:rsidRPr="00BA2228" w:rsidRDefault="004E3B7E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Switch to code mode in 2Code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4D7996B" w14:textId="26FC1536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67BD7789" w14:textId="77777777" w:rsidTr="00370EDC">
                              <w:trPr>
                                <w:trHeight w:val="1219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A4C8261" w14:textId="402EED8F" w:rsidR="000567E8" w:rsidRPr="00BA2228" w:rsidRDefault="001C2546" w:rsidP="00A968CF">
                                  <w:pPr>
                                    <w:ind w:right="458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Add a new Tab to your code</w:t>
                                  </w:r>
                                  <w:r w:rsidR="00A968CF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 xml:space="preserve"> or move code blocks between tabs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432B102" w14:textId="0C114E61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1A79602E" w14:textId="77777777" w:rsidTr="00842B1B">
                              <w:trPr>
                                <w:trHeight w:val="1279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D2C25B1" w14:textId="456405B0" w:rsidR="00C54C31" w:rsidRDefault="00651C5E" w:rsidP="00370EDC">
                                  <w:pPr>
                                    <w:spacing w:after="120"/>
                                    <w:ind w:right="883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Creating a variable</w:t>
                                  </w:r>
                                  <w:r w:rsidR="00C44393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 xml:space="preserve"> or function</w:t>
                                  </w: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 xml:space="preserve"> in 2Code</w:t>
                                  </w:r>
                                </w:p>
                                <w:p w14:paraId="6A9FAC7E" w14:textId="32C9E721" w:rsidR="000567E8" w:rsidRPr="00BA2228" w:rsidRDefault="00651C5E" w:rsidP="00370EDC">
                                  <w:pPr>
                                    <w:spacing w:after="120"/>
                                    <w:ind w:right="1025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Gorilla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AA942EE" w14:textId="71057D94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4CD9E997" w14:textId="77777777" w:rsidTr="00997C69">
                              <w:trPr>
                                <w:trHeight w:val="1414"/>
                              </w:trPr>
                              <w:tc>
                                <w:tcPr>
                                  <w:tcW w:w="4815" w:type="dxa"/>
                                </w:tcPr>
                                <w:p w14:paraId="3D6B95A2" w14:textId="468439DE" w:rsidR="006300B3" w:rsidRPr="00BA2228" w:rsidRDefault="00E40125" w:rsidP="00997C69">
                                  <w:pPr>
                                    <w:spacing w:after="120"/>
                                    <w:ind w:right="171"/>
                                    <w:jc w:val="center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 xml:space="preserve">Example of combining </w:t>
                                  </w:r>
                                  <w:r w:rsidR="00842B1B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variables and strings to print to the screen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</w:tcPr>
                                <w:p w14:paraId="63584848" w14:textId="38862D94" w:rsidR="000567E8" w:rsidRDefault="000567E8" w:rsidP="00997C6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2BBA2FAD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EE33439" w14:textId="2A5BAF91" w:rsidR="000567E8" w:rsidRPr="00BA2228" w:rsidRDefault="00997C69" w:rsidP="00E01A98">
                                  <w:pPr>
                                    <w:ind w:right="312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A change variable block</w:t>
                                  </w:r>
                                  <w:r w:rsidR="005644A8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 Also used to call a function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D575DE6" w14:textId="128298B5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3B56A129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20C3C1A3" w14:textId="53B79DB5" w:rsidR="000567E8" w:rsidRPr="00BA2228" w:rsidRDefault="00AA4FD3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A func</w:t>
                                  </w:r>
                                  <w:r w:rsidR="00EE2A36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tion called ‘square’ that is called by clicking on a button called btnSquare.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0E85020" w14:textId="15C85C5F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59F18FF6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112D5481" w14:textId="77F657B2" w:rsidR="000567E8" w:rsidRPr="00BA2228" w:rsidRDefault="000567E8" w:rsidP="00F503CC">
                                  <w:pPr>
                                    <w:spacing w:after="240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30FA31F" w14:textId="04A332C4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7B5F91C9" w14:textId="7E82BA1A" w:rsidR="000567E8" w:rsidRDefault="000567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B68B6D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margin-left:12.25pt;margin-top:26.35pt;width:381.45pt;height:467.1pt;z-index:251520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" fillcolor="#ffd966 [1943]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815"/>
                        <w:gridCol w:w="2502"/>
                      </w:tblGrid>
                      <w:tr w:rsidR="000567E8" w14:paraId="77E6D0DB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390540A" w14:textId="10FA3897" w:rsidR="000567E8" w:rsidRPr="00BA2228" w:rsidRDefault="004E3B7E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Open design mode in 2Code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32F4E44B" w14:textId="4F0F4A0A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5E255C23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CE769ED" w14:textId="709896C7" w:rsidR="000567E8" w:rsidRPr="00BA2228" w:rsidRDefault="004E3B7E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Switch to code mode in 2Code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4D7996B" w14:textId="26FC1536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67BD7789" w14:textId="77777777" w:rsidTr="00370EDC">
                        <w:trPr>
                          <w:trHeight w:val="1219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A4C8261" w14:textId="402EED8F" w:rsidR="000567E8" w:rsidRPr="00BA2228" w:rsidRDefault="001C2546" w:rsidP="00A968CF">
                            <w:pPr>
                              <w:ind w:right="458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Add a new Tab to your code</w:t>
                            </w:r>
                            <w:r w:rsidR="00A968CF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 xml:space="preserve"> or move code blocks between tabs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432B102" w14:textId="0C114E61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1A79602E" w14:textId="77777777" w:rsidTr="00842B1B">
                        <w:trPr>
                          <w:trHeight w:val="1279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D2C25B1" w14:textId="456405B0" w:rsidR="00C54C31" w:rsidRDefault="00651C5E" w:rsidP="00370EDC">
                            <w:pPr>
                              <w:spacing w:after="120"/>
                              <w:ind w:right="883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Creating a variable</w:t>
                            </w:r>
                            <w:r w:rsidR="00C44393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 xml:space="preserve"> or function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 xml:space="preserve"> in 2Code</w:t>
                            </w:r>
                          </w:p>
                          <w:p w14:paraId="6A9FAC7E" w14:textId="32C9E721" w:rsidR="000567E8" w:rsidRPr="00BA2228" w:rsidRDefault="00651C5E" w:rsidP="00370EDC">
                            <w:pPr>
                              <w:spacing w:after="120"/>
                              <w:ind w:right="1025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Gorilla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AA942EE" w14:textId="71057D94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4CD9E997" w14:textId="77777777" w:rsidTr="00997C69">
                        <w:trPr>
                          <w:trHeight w:val="1414"/>
                        </w:trPr>
                        <w:tc>
                          <w:tcPr>
                            <w:tcW w:w="4815" w:type="dxa"/>
                          </w:tcPr>
                          <w:p w14:paraId="3D6B95A2" w14:textId="468439DE" w:rsidR="006300B3" w:rsidRPr="00BA2228" w:rsidRDefault="00E40125" w:rsidP="00997C69">
                            <w:pPr>
                              <w:spacing w:after="120"/>
                              <w:ind w:right="171"/>
                              <w:jc w:val="center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 xml:space="preserve">Example of combining </w:t>
                            </w:r>
                            <w:r w:rsidR="00842B1B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variables and strings to print to the screen</w:t>
                            </w:r>
                          </w:p>
                        </w:tc>
                        <w:tc>
                          <w:tcPr>
                            <w:tcW w:w="2502" w:type="dxa"/>
                          </w:tcPr>
                          <w:p w14:paraId="63584848" w14:textId="38862D94" w:rsidR="000567E8" w:rsidRDefault="000567E8" w:rsidP="00997C69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2BBA2FAD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EE33439" w14:textId="2A5BAF91" w:rsidR="000567E8" w:rsidRPr="00BA2228" w:rsidRDefault="00997C69" w:rsidP="00E01A98">
                            <w:pPr>
                              <w:ind w:right="312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A change variable block</w:t>
                            </w:r>
                            <w:r w:rsidR="005644A8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 Also used to call a function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D575DE6" w14:textId="128298B5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3B56A129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20C3C1A3" w14:textId="53B79DB5" w:rsidR="000567E8" w:rsidRPr="00BA2228" w:rsidRDefault="00AA4FD3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A func</w:t>
                            </w:r>
                            <w:r w:rsidR="00EE2A36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tion called ‘square’ that is called by clicking on a button called btnSquare.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0E85020" w14:textId="15C85C5F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59F18FF6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112D5481" w14:textId="77F657B2" w:rsidR="000567E8" w:rsidRPr="00BA2228" w:rsidRDefault="000567E8" w:rsidP="00F503CC">
                            <w:pPr>
                              <w:spacing w:after="240"/>
                              <w:jc w:val="right"/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30FA31F" w14:textId="04A332C4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7B5F91C9" w14:textId="7E82BA1A" w:rsidR="000567E8" w:rsidRDefault="000567E8"/>
                  </w:txbxContent>
                </v:textbox>
                <w10:wrap type="square"/>
              </v:shape>
            </w:pict>
          </mc:Fallback>
        </mc:AlternateContent>
      </w:r>
    </w:p>
    <w:p w14:paraId="79C59A9B" w14:textId="5213768B" w:rsidR="00355A94" w:rsidRDefault="00766414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3838CAB4" wp14:editId="1A3D2DFF">
                <wp:simplePos x="0" y="0"/>
                <wp:positionH relativeFrom="column">
                  <wp:posOffset>5288509</wp:posOffset>
                </wp:positionH>
                <wp:positionV relativeFrom="paragraph">
                  <wp:posOffset>297663</wp:posOffset>
                </wp:positionV>
                <wp:extent cx="1898015" cy="1079754"/>
                <wp:effectExtent l="19050" t="0" r="45085" b="254000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015" cy="1079754"/>
                        </a:xfrm>
                        <a:prstGeom prst="cloudCallout">
                          <a:avLst>
                            <a:gd name="adj1" fmla="val -42469"/>
                            <a:gd name="adj2" fmla="val 6730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E91399" w14:textId="1EB2AECA" w:rsidR="00BA2228" w:rsidRPr="00766414" w:rsidRDefault="00CC3185" w:rsidP="00766414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How can you use Tabs in 2Code Gorilla?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8CAB4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7" o:spid="_x0000_s1035" type="#_x0000_t106" style="position:absolute;margin-left:416.4pt;margin-top:23.45pt;width:149.45pt;height:85pt;z-index: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" adj="1627,25339" fillcolor="#4472c4 [3204]" strokecolor="#1f3763 [1604]" strokeweight="1pt">
                <v:stroke joinstyle="miter"/>
                <v:textbox inset="0,0,0,0">
                  <w:txbxContent>
                    <w:p w14:paraId="71E91399" w14:textId="1EB2AECA" w:rsidR="00BA2228" w:rsidRPr="00766414" w:rsidRDefault="00CC3185" w:rsidP="00766414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>How can you use Tabs in 2Code Gorilla?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580416" behindDoc="0" locked="0" layoutInCell="1" allowOverlap="1" wp14:anchorId="491215C5" wp14:editId="4AAACE62">
                <wp:simplePos x="0" y="0"/>
                <wp:positionH relativeFrom="column">
                  <wp:posOffset>7237095</wp:posOffset>
                </wp:positionH>
                <wp:positionV relativeFrom="paragraph">
                  <wp:posOffset>341630</wp:posOffset>
                </wp:positionV>
                <wp:extent cx="2851785" cy="906780"/>
                <wp:effectExtent l="0" t="0" r="24765" b="2667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9067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A1A94" w14:textId="581D669B" w:rsidR="002632F2" w:rsidRPr="00C777F7" w:rsidRDefault="00023F4B" w:rsidP="00653AEC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Tabs are used to organise you code and make it more readable. This also makes it easier to debug.</w:t>
                            </w:r>
                            <w:r w:rsidR="0076641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Give the Tabs useful names to help with this.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215C5" id="_x0000_s1036" type="#_x0000_t202" style="position:absolute;margin-left:569.85pt;margin-top:26.9pt;width:224.55pt;height:71.4pt;z-index:251580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" filled="f" strokecolor="window">
                <v:textbox>
                  <w:txbxContent>
                    <w:p w14:paraId="506A1A94" w14:textId="581D669B" w:rsidR="002632F2" w:rsidRPr="00C777F7" w:rsidRDefault="00023F4B" w:rsidP="00653AEC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Tabs are used to organise you code and make it more readable. This also makes it easier to debug.</w:t>
                      </w:r>
                      <w:r w:rsidR="00766414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Give the Tabs useful names to help with this.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7C69">
        <w:rPr>
          <w:noProof/>
        </w:rPr>
        <w:drawing>
          <wp:anchor distT="0" distB="0" distL="114300" distR="114300" simplePos="0" relativeHeight="251652096" behindDoc="0" locked="0" layoutInCell="1" allowOverlap="1" wp14:anchorId="09339336" wp14:editId="15BC6630">
            <wp:simplePos x="0" y="0"/>
            <wp:positionH relativeFrom="column">
              <wp:posOffset>3824605</wp:posOffset>
            </wp:positionH>
            <wp:positionV relativeFrom="paragraph">
              <wp:posOffset>200380</wp:posOffset>
            </wp:positionV>
            <wp:extent cx="629525" cy="279789"/>
            <wp:effectExtent l="0" t="0" r="0" b="6350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525" cy="279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3095C0" w14:textId="1A0F7330" w:rsidR="00355A94" w:rsidRPr="001E3D15" w:rsidRDefault="00AA4FD3" w:rsidP="001E3D15">
      <w:pPr>
        <w:rPr>
          <w:b/>
          <w:bCs/>
          <w:sz w:val="36"/>
          <w:szCs w:val="36"/>
        </w:rPr>
      </w:pPr>
      <w:r>
        <w:rPr>
          <w:noProof/>
        </w:rPr>
        <w:drawing>
          <wp:anchor distT="0" distB="107950" distL="114300" distR="114300" simplePos="0" relativeHeight="251813888" behindDoc="0" locked="0" layoutInCell="1" allowOverlap="1" wp14:anchorId="787BC13E" wp14:editId="1E6D0BFA">
            <wp:simplePos x="0" y="0"/>
            <wp:positionH relativeFrom="column">
              <wp:posOffset>3433369</wp:posOffset>
            </wp:positionH>
            <wp:positionV relativeFrom="paragraph">
              <wp:posOffset>3979684</wp:posOffset>
            </wp:positionV>
            <wp:extent cx="1489862" cy="1427341"/>
            <wp:effectExtent l="0" t="0" r="0" b="190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622" cy="1454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10F3">
        <w:rPr>
          <w:noProof/>
        </w:rPr>
        <mc:AlternateContent>
          <mc:Choice Requires="wps">
            <w:drawing>
              <wp:anchor distT="45720" distB="45720" distL="114300" distR="114300" simplePos="0" relativeHeight="251613184" behindDoc="0" locked="0" layoutInCell="1" allowOverlap="1" wp14:anchorId="4B3FBF23" wp14:editId="7ECAE4CC">
                <wp:simplePos x="0" y="0"/>
                <wp:positionH relativeFrom="column">
                  <wp:posOffset>7237095</wp:posOffset>
                </wp:positionH>
                <wp:positionV relativeFrom="paragraph">
                  <wp:posOffset>1314094</wp:posOffset>
                </wp:positionV>
                <wp:extent cx="2811145" cy="2128520"/>
                <wp:effectExtent l="0" t="0" r="27305" b="24130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1145" cy="21285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BED92" w14:textId="35888152" w:rsidR="00D40166" w:rsidRPr="00C777F7" w:rsidRDefault="00E93338" w:rsidP="006A11C8">
                            <w:pPr>
                              <w:spacing w:after="0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E93338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Pr="00E93338">
                              <w:rPr>
                                <w:rFonts w:cstheme="minorHAnsi"/>
                                <w:b/>
                                <w:bCs/>
                                <w:color w:val="4472C4" w:themeColor="accent1"/>
                                <w:sz w:val="24"/>
                                <w:szCs w:val="24"/>
                              </w:rPr>
                              <w:t>function</w:t>
                            </w:r>
                            <w:r w:rsidRPr="00E93338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is a block of code that you can access when you need it, so you don’t have to rewrite the same block repeatedly. 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You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4472C4" w:themeColor="accent1"/>
                                <w:sz w:val="24"/>
                                <w:szCs w:val="24"/>
                              </w:rPr>
                              <w:t>c</w:t>
                            </w:r>
                            <w:r w:rsidRPr="00E93338">
                              <w:rPr>
                                <w:rFonts w:cstheme="minorHAnsi"/>
                                <w:b/>
                                <w:bCs/>
                                <w:color w:val="4472C4" w:themeColor="accent1"/>
                                <w:sz w:val="24"/>
                                <w:szCs w:val="24"/>
                              </w:rPr>
                              <w:t>all</w:t>
                            </w:r>
                            <w:r w:rsidRPr="00E93338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the function each time you want it.</w:t>
                            </w:r>
                            <w:r w:rsidR="00FB5C7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In a turtle program you could have a button that will make the turtle draw a square each time you click it.</w:t>
                            </w:r>
                            <w:r w:rsidR="00396D06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In the text adventure, there were functions for each room</w:t>
                            </w:r>
                            <w:r w:rsidR="00A13936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that were called when the user navigated to the room.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BF23" id="_x0000_s1037" type="#_x0000_t202" style="position:absolute;margin-left:569.85pt;margin-top:103.45pt;width:221.35pt;height:167.6pt;z-index:251613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" filled="f" strokecolor="window">
                <v:textbox>
                  <w:txbxContent>
                    <w:p w14:paraId="5C1BED92" w14:textId="35888152" w:rsidR="00D40166" w:rsidRPr="00C777F7" w:rsidRDefault="00E93338" w:rsidP="006A11C8">
                      <w:pPr>
                        <w:spacing w:after="0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E93338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A </w:t>
                      </w:r>
                      <w:r w:rsidRPr="00E93338">
                        <w:rPr>
                          <w:rFonts w:cstheme="minorHAnsi"/>
                          <w:b/>
                          <w:bCs/>
                          <w:color w:val="4472C4" w:themeColor="accent1"/>
                          <w:sz w:val="24"/>
                          <w:szCs w:val="24"/>
                        </w:rPr>
                        <w:t>function</w:t>
                      </w:r>
                      <w:r w:rsidRPr="00E93338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is a block of code that you can access when you need it, so you don’t have to rewrite the same block repeatedly. 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You </w:t>
                      </w:r>
                      <w:r>
                        <w:rPr>
                          <w:rFonts w:cstheme="minorHAnsi"/>
                          <w:b/>
                          <w:bCs/>
                          <w:color w:val="4472C4" w:themeColor="accent1"/>
                          <w:sz w:val="24"/>
                          <w:szCs w:val="24"/>
                        </w:rPr>
                        <w:t>c</w:t>
                      </w:r>
                      <w:r w:rsidRPr="00E93338">
                        <w:rPr>
                          <w:rFonts w:cstheme="minorHAnsi"/>
                          <w:b/>
                          <w:bCs/>
                          <w:color w:val="4472C4" w:themeColor="accent1"/>
                          <w:sz w:val="24"/>
                          <w:szCs w:val="24"/>
                        </w:rPr>
                        <w:t>all</w:t>
                      </w:r>
                      <w:r w:rsidRPr="00E93338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the function each time you want it.</w:t>
                      </w:r>
                      <w:r w:rsidR="00FB5C74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In a turtle program you could have a button that will make the turtle draw a square each time you click it.</w:t>
                      </w:r>
                      <w:r w:rsidR="00396D06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In the text adventure, there were functions for each room</w:t>
                      </w:r>
                      <w:r w:rsidR="00A13936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that were called when the user navigated to the room.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10F3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C3C471E" wp14:editId="32F71D6C">
                <wp:simplePos x="0" y="0"/>
                <wp:positionH relativeFrom="column">
                  <wp:posOffset>5287620</wp:posOffset>
                </wp:positionH>
                <wp:positionV relativeFrom="paragraph">
                  <wp:posOffset>1723644</wp:posOffset>
                </wp:positionV>
                <wp:extent cx="1861185" cy="1536192"/>
                <wp:effectExtent l="19050" t="0" r="43815" b="140335"/>
                <wp:wrapNone/>
                <wp:docPr id="611" name="Thought Bubble: Cloud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536192"/>
                        </a:xfrm>
                        <a:prstGeom prst="cloudCallout">
                          <a:avLst>
                            <a:gd name="adj1" fmla="val -47578"/>
                            <a:gd name="adj2" fmla="val 54011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B29D57" w14:textId="28418CDE" w:rsidR="00C40732" w:rsidRDefault="00766414" w:rsidP="00C40732">
                            <w:pPr>
                              <w:jc w:val="center"/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What is a functio</w:t>
                            </w:r>
                            <w:r w:rsidR="00643BDA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n in coding? Give an example that you have used in 2Code Gorilla.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C471E" id="Thought Bubble: Cloud 611" o:spid="_x0000_s1038" type="#_x0000_t106" style="position:absolute;margin-left:416.35pt;margin-top:135.7pt;width:146.55pt;height:120.9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" adj="523,22466" fillcolor="#4472c4 [3204]" strokecolor="#1f3763 [1604]" strokeweight="1pt">
                <v:stroke joinstyle="miter"/>
                <v:textbox inset="0,0,0,0">
                  <w:txbxContent>
                    <w:p w14:paraId="6FB29D57" w14:textId="28418CDE" w:rsidR="00C40732" w:rsidRDefault="00766414" w:rsidP="00C40732">
                      <w:pPr>
                        <w:jc w:val="center"/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>What is a functio</w:t>
                      </w:r>
                      <w:r w:rsidR="00643BDA">
                        <w:rPr>
                          <w:rFonts w:cstheme="minorHAnsi"/>
                          <w:sz w:val="24"/>
                          <w:szCs w:val="24"/>
                        </w:rPr>
                        <w:t>n in coding? Give an example that you have used in 2Code Gorilla.</w:t>
                      </w:r>
                    </w:p>
                  </w:txbxContent>
                </v:textbox>
              </v:shape>
            </w:pict>
          </mc:Fallback>
        </mc:AlternateContent>
      </w:r>
      <w:r w:rsidR="00C510F3">
        <w:rPr>
          <w:noProof/>
        </w:rPr>
        <mc:AlternateContent>
          <mc:Choice Requires="wps">
            <w:drawing>
              <wp:anchor distT="45720" distB="45720" distL="114300" distR="114300" simplePos="0" relativeHeight="251643904" behindDoc="0" locked="0" layoutInCell="1" allowOverlap="1" wp14:anchorId="4CB1CDC7" wp14:editId="0A45519A">
                <wp:simplePos x="0" y="0"/>
                <wp:positionH relativeFrom="column">
                  <wp:posOffset>7229196</wp:posOffset>
                </wp:positionH>
                <wp:positionV relativeFrom="paragraph">
                  <wp:posOffset>3786784</wp:posOffset>
                </wp:positionV>
                <wp:extent cx="2786380" cy="1440815"/>
                <wp:effectExtent l="0" t="0" r="13970" b="26035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6380" cy="14408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0A8A8" w14:textId="374ADAA0" w:rsidR="00C40F50" w:rsidRDefault="00075229" w:rsidP="006A11C8">
                            <w:pPr>
                              <w:pStyle w:val="activities"/>
                              <w:numPr>
                                <w:ilvl w:val="0"/>
                                <w:numId w:val="0"/>
                              </w:numPr>
                              <w:spacing w:before="0" w:after="0" w:line="252" w:lineRule="auto"/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075229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When the user clicks on an object, when the user presses keys or swipes the screen</w:t>
                            </w:r>
                            <w:r w:rsidR="007114E0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 xml:space="preserve"> with the mouse</w:t>
                            </w:r>
                            <w:r w:rsidRPr="00075229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 xml:space="preserve">, the </w:t>
                            </w:r>
                            <w:r w:rsidR="00A548D1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‘G</w:t>
                            </w:r>
                            <w:r w:rsidRPr="00075229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et Input</w:t>
                            </w:r>
                            <w:r w:rsidR="00A548D1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’</w:t>
                            </w:r>
                            <w:r w:rsidRPr="00075229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 xml:space="preserve"> and </w:t>
                            </w:r>
                            <w:r w:rsidR="00A548D1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‘</w:t>
                            </w:r>
                            <w:r w:rsidRPr="00075229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Prompt for input</w:t>
                            </w:r>
                            <w:r w:rsidR="00A548D1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’</w:t>
                            </w:r>
                            <w:r w:rsidRPr="00075229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 xml:space="preserve"> commands</w:t>
                            </w:r>
                            <w:r w:rsidR="00A548D1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.</w:t>
                            </w:r>
                          </w:p>
                          <w:p w14:paraId="2EC4711A" w14:textId="29E0D2DC" w:rsidR="007114E0" w:rsidRPr="00C777F7" w:rsidRDefault="007114E0" w:rsidP="006A11C8">
                            <w:pPr>
                              <w:pStyle w:val="activities"/>
                              <w:numPr>
                                <w:ilvl w:val="0"/>
                                <w:numId w:val="0"/>
                              </w:numPr>
                              <w:spacing w:before="0" w:after="0" w:line="252" w:lineRule="auto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On a touchscree</w:t>
                            </w:r>
                            <w:r w:rsidR="00A548D1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n</w:t>
                            </w:r>
                            <w:r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: when the screen is touc</w:t>
                            </w:r>
                            <w:r w:rsidR="00940A7C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h</w:t>
                            </w:r>
                            <w:r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ed</w:t>
                            </w:r>
                            <w:r w:rsidR="00A548D1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 xml:space="preserve"> or </w:t>
                            </w:r>
                            <w:r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swiped</w:t>
                            </w:r>
                            <w:r w:rsidR="00940A7C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1CDC7" id="_x0000_s1039" type="#_x0000_t202" style="position:absolute;margin-left:569.25pt;margin-top:298.15pt;width:219.4pt;height:113.45pt;z-index: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" filled="f" strokecolor="white [3212]">
                <v:textbox>
                  <w:txbxContent>
                    <w:p w14:paraId="5370A8A8" w14:textId="374ADAA0" w:rsidR="00C40F50" w:rsidRDefault="00075229" w:rsidP="006A11C8">
                      <w:pPr>
                        <w:pStyle w:val="activities"/>
                        <w:numPr>
                          <w:ilvl w:val="0"/>
                          <w:numId w:val="0"/>
                        </w:numPr>
                        <w:spacing w:before="0" w:after="0" w:line="252" w:lineRule="auto"/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</w:pPr>
                      <w:r w:rsidRPr="00075229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When the user clicks on an object, when the user presses keys or swipes the screen</w:t>
                      </w:r>
                      <w:r w:rsidR="007114E0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 xml:space="preserve"> with the mouse</w:t>
                      </w:r>
                      <w:r w:rsidRPr="00075229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 xml:space="preserve">, the </w:t>
                      </w:r>
                      <w:r w:rsidR="00A548D1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‘G</w:t>
                      </w:r>
                      <w:r w:rsidRPr="00075229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et Input</w:t>
                      </w:r>
                      <w:r w:rsidR="00A548D1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’</w:t>
                      </w:r>
                      <w:r w:rsidRPr="00075229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 xml:space="preserve"> and </w:t>
                      </w:r>
                      <w:r w:rsidR="00A548D1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‘</w:t>
                      </w:r>
                      <w:r w:rsidRPr="00075229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Prompt for input</w:t>
                      </w:r>
                      <w:r w:rsidR="00A548D1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’</w:t>
                      </w:r>
                      <w:r w:rsidRPr="00075229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 xml:space="preserve"> commands</w:t>
                      </w:r>
                      <w:r w:rsidR="00A548D1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.</w:t>
                      </w:r>
                    </w:p>
                    <w:p w14:paraId="2EC4711A" w14:textId="29E0D2DC" w:rsidR="007114E0" w:rsidRPr="00C777F7" w:rsidRDefault="007114E0" w:rsidP="006A11C8">
                      <w:pPr>
                        <w:pStyle w:val="activities"/>
                        <w:numPr>
                          <w:ilvl w:val="0"/>
                          <w:numId w:val="0"/>
                        </w:numPr>
                        <w:spacing w:before="0" w:after="0" w:line="252" w:lineRule="auto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On a touchscree</w:t>
                      </w:r>
                      <w:r w:rsidR="00A548D1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n</w:t>
                      </w:r>
                      <w:r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: when the screen is touc</w:t>
                      </w:r>
                      <w:r w:rsidR="00940A7C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h</w:t>
                      </w:r>
                      <w:r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ed</w:t>
                      </w:r>
                      <w:r w:rsidR="00A548D1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 xml:space="preserve"> or </w:t>
                      </w:r>
                      <w:r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swiped</w:t>
                      </w:r>
                      <w:r w:rsidR="00940A7C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10F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E0BB9A" wp14:editId="7B556123">
                <wp:simplePos x="0" y="0"/>
                <wp:positionH relativeFrom="column">
                  <wp:posOffset>5288814</wp:posOffset>
                </wp:positionH>
                <wp:positionV relativeFrom="paragraph">
                  <wp:posOffset>3867353</wp:posOffset>
                </wp:positionV>
                <wp:extent cx="1941424" cy="1206500"/>
                <wp:effectExtent l="19050" t="0" r="40005" b="107950"/>
                <wp:wrapNone/>
                <wp:docPr id="199" name="Thought Bubble: Cloud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1424" cy="1206500"/>
                        </a:xfrm>
                        <a:prstGeom prst="cloudCallout">
                          <a:avLst>
                            <a:gd name="adj1" fmla="val -48659"/>
                            <a:gd name="adj2" fmla="val 54084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F79087" w14:textId="6CBFEE0B" w:rsidR="00821117" w:rsidRPr="00821117" w:rsidRDefault="00372809" w:rsidP="00821117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In 2Code Gorilla, how can a program receive user input?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BB9A" id="Thought Bubble: Cloud 199" o:spid="_x0000_s1040" type="#_x0000_t106" style="position:absolute;margin-left:416.45pt;margin-top:304.5pt;width:152.85pt;height: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" adj="290,22482" fillcolor="#4472c4" strokecolor="#2f528f" strokeweight="1pt">
                <v:stroke joinstyle="miter"/>
                <v:textbox inset="0,0,0,0">
                  <w:txbxContent>
                    <w:p w14:paraId="7FF79087" w14:textId="6CBFEE0B" w:rsidR="00821117" w:rsidRPr="00821117" w:rsidRDefault="00372809" w:rsidP="00821117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In 2Code Gorilla, how can a program receive user input?</w:t>
                      </w:r>
                    </w:p>
                  </w:txbxContent>
                </v:textbox>
              </v:shape>
            </w:pict>
          </mc:Fallback>
        </mc:AlternateContent>
      </w:r>
      <w:r w:rsidR="00A968CF">
        <w:rPr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4AA33A3C" wp14:editId="57AB254A">
                <wp:simplePos x="0" y="0"/>
                <wp:positionH relativeFrom="column">
                  <wp:posOffset>3031033</wp:posOffset>
                </wp:positionH>
                <wp:positionV relativeFrom="paragraph">
                  <wp:posOffset>1063092</wp:posOffset>
                </wp:positionV>
                <wp:extent cx="1894205" cy="406400"/>
                <wp:effectExtent l="0" t="19050" r="0" b="1270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4205" cy="406400"/>
                          <a:chOff x="0" y="0"/>
                          <a:chExt cx="1894205" cy="406400"/>
                        </a:xfrm>
                      </wpg:grpSpPr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46786"/>
                            <a:ext cx="1894205" cy="320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Oval 7"/>
                        <wps:cNvSpPr/>
                        <wps:spPr>
                          <a:xfrm>
                            <a:off x="1401623" y="0"/>
                            <a:ext cx="425653" cy="406400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3D1964" id="Group 19" o:spid="_x0000_s1026" style="position:absolute;margin-left:238.65pt;margin-top:83.7pt;width:149.15pt;height:32pt;z-index:251811840" coordsize="18942,40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style="position:absolute;top:467;width:18942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">
                  <v:imagedata r:id="rId14" o:title=""/>
                </v:shape>
                <v:oval id="Oval 7" o:spid="_x0000_s1028" style="position:absolute;left:14016;width:4256;height:4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" filled="f" strokecolor="red" strokeweight="3pt">
                  <v:stroke joinstyle="miter"/>
                </v:oval>
              </v:group>
            </w:pict>
          </mc:Fallback>
        </mc:AlternateContent>
      </w:r>
      <w:r w:rsidR="00997C69">
        <w:rPr>
          <w:noProof/>
        </w:rPr>
        <w:drawing>
          <wp:anchor distT="0" distB="0" distL="114300" distR="114300" simplePos="0" relativeHeight="251708416" behindDoc="0" locked="0" layoutInCell="1" allowOverlap="1" wp14:anchorId="5FE3A94A" wp14:editId="70CA70E6">
            <wp:simplePos x="0" y="0"/>
            <wp:positionH relativeFrom="column">
              <wp:posOffset>3399562</wp:posOffset>
            </wp:positionH>
            <wp:positionV relativeFrom="paragraph">
              <wp:posOffset>3561638</wp:posOffset>
            </wp:positionV>
            <wp:extent cx="1328085" cy="361666"/>
            <wp:effectExtent l="0" t="0" r="5715" b="635"/>
            <wp:wrapNone/>
            <wp:docPr id="609" name="Picture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085" cy="361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7C69">
        <w:rPr>
          <w:noProof/>
        </w:rPr>
        <w:drawing>
          <wp:anchor distT="0" distB="0" distL="114300" distR="114300" simplePos="0" relativeHeight="251804672" behindDoc="0" locked="0" layoutInCell="1" allowOverlap="1" wp14:anchorId="1D808300" wp14:editId="40622F34">
            <wp:simplePos x="0" y="0"/>
            <wp:positionH relativeFrom="column">
              <wp:posOffset>243205</wp:posOffset>
            </wp:positionH>
            <wp:positionV relativeFrom="paragraph">
              <wp:posOffset>3074619</wp:posOffset>
            </wp:positionV>
            <wp:extent cx="4678223" cy="405840"/>
            <wp:effectExtent l="0" t="0" r="8255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8223" cy="4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7C69">
        <w:rPr>
          <w:noProof/>
        </w:rPr>
        <w:drawing>
          <wp:anchor distT="0" distB="0" distL="114300" distR="114300" simplePos="0" relativeHeight="251782144" behindDoc="0" locked="0" layoutInCell="1" allowOverlap="1" wp14:anchorId="460067E9" wp14:editId="11B9A9F2">
            <wp:simplePos x="0" y="0"/>
            <wp:positionH relativeFrom="column">
              <wp:posOffset>2884035</wp:posOffset>
            </wp:positionH>
            <wp:positionV relativeFrom="paragraph">
              <wp:posOffset>1723847</wp:posOffset>
            </wp:positionV>
            <wp:extent cx="1973873" cy="652777"/>
            <wp:effectExtent l="0" t="0" r="762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3873" cy="6527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7C69">
        <w:rPr>
          <w:noProof/>
        </w:rPr>
        <w:drawing>
          <wp:anchor distT="0" distB="0" distL="114300" distR="114300" simplePos="0" relativeHeight="251693056" behindDoc="0" locked="0" layoutInCell="1" allowOverlap="1" wp14:anchorId="00BB106F" wp14:editId="1AB96A67">
            <wp:simplePos x="0" y="0"/>
            <wp:positionH relativeFrom="column">
              <wp:posOffset>3691154</wp:posOffset>
            </wp:positionH>
            <wp:positionV relativeFrom="paragraph">
              <wp:posOffset>428371</wp:posOffset>
            </wp:positionV>
            <wp:extent cx="802204" cy="275604"/>
            <wp:effectExtent l="0" t="0" r="0" b="0"/>
            <wp:wrapNone/>
            <wp:docPr id="624" name="Picture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204" cy="275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55A94" w:rsidRPr="001E3D15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B1CFA"/>
    <w:multiLevelType w:val="hybridMultilevel"/>
    <w:tmpl w:val="D4D46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1057C"/>
    <w:multiLevelType w:val="hybridMultilevel"/>
    <w:tmpl w:val="C912394C"/>
    <w:lvl w:ilvl="0" w:tplc="93AA7884">
      <w:start w:val="1"/>
      <w:numFmt w:val="decimal"/>
      <w:pStyle w:val="activities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E0D40"/>
    <w:multiLevelType w:val="hybridMultilevel"/>
    <w:tmpl w:val="EB2EF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1171E"/>
    <w:multiLevelType w:val="hybridMultilevel"/>
    <w:tmpl w:val="C144C390"/>
    <w:lvl w:ilvl="0" w:tplc="F8E06960">
      <w:start w:val="1"/>
      <w:numFmt w:val="decimal"/>
      <w:pStyle w:val="Activity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173E9"/>
    <w:rsid w:val="000227B9"/>
    <w:rsid w:val="00023F4B"/>
    <w:rsid w:val="0003051C"/>
    <w:rsid w:val="0003105C"/>
    <w:rsid w:val="0003205A"/>
    <w:rsid w:val="0004086E"/>
    <w:rsid w:val="00050C11"/>
    <w:rsid w:val="00054B56"/>
    <w:rsid w:val="000567E8"/>
    <w:rsid w:val="0005752F"/>
    <w:rsid w:val="00067D26"/>
    <w:rsid w:val="00070643"/>
    <w:rsid w:val="00075229"/>
    <w:rsid w:val="00077C1D"/>
    <w:rsid w:val="0008759E"/>
    <w:rsid w:val="000A1199"/>
    <w:rsid w:val="000A5807"/>
    <w:rsid w:val="000B0C05"/>
    <w:rsid w:val="000B3EF9"/>
    <w:rsid w:val="000B5179"/>
    <w:rsid w:val="000B5EAA"/>
    <w:rsid w:val="000D1E90"/>
    <w:rsid w:val="000E3B8F"/>
    <w:rsid w:val="000E5480"/>
    <w:rsid w:val="000F771C"/>
    <w:rsid w:val="00125B5F"/>
    <w:rsid w:val="0012767D"/>
    <w:rsid w:val="001334F2"/>
    <w:rsid w:val="0013773D"/>
    <w:rsid w:val="00165442"/>
    <w:rsid w:val="001863A6"/>
    <w:rsid w:val="001935EB"/>
    <w:rsid w:val="00197349"/>
    <w:rsid w:val="001A5B72"/>
    <w:rsid w:val="001B0F72"/>
    <w:rsid w:val="001B5E44"/>
    <w:rsid w:val="001C1049"/>
    <w:rsid w:val="001C13BE"/>
    <w:rsid w:val="001C2546"/>
    <w:rsid w:val="001C5BB1"/>
    <w:rsid w:val="001C691A"/>
    <w:rsid w:val="001D6B31"/>
    <w:rsid w:val="001E34A8"/>
    <w:rsid w:val="001E3D15"/>
    <w:rsid w:val="001F77A1"/>
    <w:rsid w:val="00231E4A"/>
    <w:rsid w:val="002337B3"/>
    <w:rsid w:val="00237A4F"/>
    <w:rsid w:val="002632F2"/>
    <w:rsid w:val="0026455A"/>
    <w:rsid w:val="00270A60"/>
    <w:rsid w:val="00277935"/>
    <w:rsid w:val="00292D41"/>
    <w:rsid w:val="00293F2F"/>
    <w:rsid w:val="0029666A"/>
    <w:rsid w:val="002A05C2"/>
    <w:rsid w:val="002A148F"/>
    <w:rsid w:val="002B4DD3"/>
    <w:rsid w:val="002C6261"/>
    <w:rsid w:val="002E6328"/>
    <w:rsid w:val="002F65EB"/>
    <w:rsid w:val="003125F3"/>
    <w:rsid w:val="003126E9"/>
    <w:rsid w:val="003145A1"/>
    <w:rsid w:val="00316EA2"/>
    <w:rsid w:val="0033416E"/>
    <w:rsid w:val="00335E18"/>
    <w:rsid w:val="00350F3B"/>
    <w:rsid w:val="00355A94"/>
    <w:rsid w:val="00355DD8"/>
    <w:rsid w:val="00370EDC"/>
    <w:rsid w:val="00372072"/>
    <w:rsid w:val="00372809"/>
    <w:rsid w:val="003961A4"/>
    <w:rsid w:val="00396D06"/>
    <w:rsid w:val="003A0C80"/>
    <w:rsid w:val="003A6329"/>
    <w:rsid w:val="003B44B7"/>
    <w:rsid w:val="003B6717"/>
    <w:rsid w:val="003B763C"/>
    <w:rsid w:val="003C05BB"/>
    <w:rsid w:val="003D5C5B"/>
    <w:rsid w:val="003F2389"/>
    <w:rsid w:val="00403006"/>
    <w:rsid w:val="00423263"/>
    <w:rsid w:val="00432A52"/>
    <w:rsid w:val="004344C0"/>
    <w:rsid w:val="00453A55"/>
    <w:rsid w:val="00461308"/>
    <w:rsid w:val="00463523"/>
    <w:rsid w:val="00494D97"/>
    <w:rsid w:val="004A4FF3"/>
    <w:rsid w:val="004D2269"/>
    <w:rsid w:val="004D2AE0"/>
    <w:rsid w:val="004E3B7E"/>
    <w:rsid w:val="0051754B"/>
    <w:rsid w:val="0052164B"/>
    <w:rsid w:val="00527C7B"/>
    <w:rsid w:val="00543DEF"/>
    <w:rsid w:val="005644A8"/>
    <w:rsid w:val="00592A1D"/>
    <w:rsid w:val="0059724A"/>
    <w:rsid w:val="005A4953"/>
    <w:rsid w:val="005A7922"/>
    <w:rsid w:val="005B07E6"/>
    <w:rsid w:val="005B08CA"/>
    <w:rsid w:val="005B3B21"/>
    <w:rsid w:val="005B4C27"/>
    <w:rsid w:val="005B7B0E"/>
    <w:rsid w:val="005C1A92"/>
    <w:rsid w:val="005C462E"/>
    <w:rsid w:val="005C6464"/>
    <w:rsid w:val="005D11DD"/>
    <w:rsid w:val="005E0A4C"/>
    <w:rsid w:val="005F1544"/>
    <w:rsid w:val="005F4BF5"/>
    <w:rsid w:val="006013A7"/>
    <w:rsid w:val="006041F9"/>
    <w:rsid w:val="00622CA2"/>
    <w:rsid w:val="006234A6"/>
    <w:rsid w:val="00623A2C"/>
    <w:rsid w:val="00626A3D"/>
    <w:rsid w:val="006300B3"/>
    <w:rsid w:val="00635924"/>
    <w:rsid w:val="00636023"/>
    <w:rsid w:val="00643576"/>
    <w:rsid w:val="00643BDA"/>
    <w:rsid w:val="00651C5E"/>
    <w:rsid w:val="00652394"/>
    <w:rsid w:val="00653AEC"/>
    <w:rsid w:val="00665545"/>
    <w:rsid w:val="006663E0"/>
    <w:rsid w:val="00676CB2"/>
    <w:rsid w:val="006808C7"/>
    <w:rsid w:val="006856E0"/>
    <w:rsid w:val="0069739D"/>
    <w:rsid w:val="006A11C8"/>
    <w:rsid w:val="006B1B00"/>
    <w:rsid w:val="006C32B6"/>
    <w:rsid w:val="006E662C"/>
    <w:rsid w:val="006F67BD"/>
    <w:rsid w:val="0070149D"/>
    <w:rsid w:val="007040FB"/>
    <w:rsid w:val="007114E0"/>
    <w:rsid w:val="007168F4"/>
    <w:rsid w:val="00721635"/>
    <w:rsid w:val="00722A4B"/>
    <w:rsid w:val="00725504"/>
    <w:rsid w:val="00746338"/>
    <w:rsid w:val="00766414"/>
    <w:rsid w:val="00772431"/>
    <w:rsid w:val="007814C5"/>
    <w:rsid w:val="007902BF"/>
    <w:rsid w:val="007909FB"/>
    <w:rsid w:val="00793888"/>
    <w:rsid w:val="007964B4"/>
    <w:rsid w:val="00796AAF"/>
    <w:rsid w:val="00797BEC"/>
    <w:rsid w:val="007A2539"/>
    <w:rsid w:val="007B1D0C"/>
    <w:rsid w:val="007C4DEB"/>
    <w:rsid w:val="007D405B"/>
    <w:rsid w:val="007E4272"/>
    <w:rsid w:val="00821117"/>
    <w:rsid w:val="00831990"/>
    <w:rsid w:val="0084150F"/>
    <w:rsid w:val="00842B1B"/>
    <w:rsid w:val="00847135"/>
    <w:rsid w:val="00850F9C"/>
    <w:rsid w:val="008650B9"/>
    <w:rsid w:val="0086706B"/>
    <w:rsid w:val="008870BB"/>
    <w:rsid w:val="008A6B3C"/>
    <w:rsid w:val="008B604C"/>
    <w:rsid w:val="008C704B"/>
    <w:rsid w:val="008D79F7"/>
    <w:rsid w:val="008F5E0D"/>
    <w:rsid w:val="00902539"/>
    <w:rsid w:val="00927061"/>
    <w:rsid w:val="0093008E"/>
    <w:rsid w:val="00933115"/>
    <w:rsid w:val="00935E1A"/>
    <w:rsid w:val="00940A7C"/>
    <w:rsid w:val="00944F34"/>
    <w:rsid w:val="00957F4B"/>
    <w:rsid w:val="009631FD"/>
    <w:rsid w:val="00965DDD"/>
    <w:rsid w:val="00974B82"/>
    <w:rsid w:val="0098180F"/>
    <w:rsid w:val="00993F5D"/>
    <w:rsid w:val="00997C69"/>
    <w:rsid w:val="009A5367"/>
    <w:rsid w:val="009B5986"/>
    <w:rsid w:val="009B7D0D"/>
    <w:rsid w:val="009C1EEA"/>
    <w:rsid w:val="009C406E"/>
    <w:rsid w:val="00A01B98"/>
    <w:rsid w:val="00A1092D"/>
    <w:rsid w:val="00A13936"/>
    <w:rsid w:val="00A2564C"/>
    <w:rsid w:val="00A35A9B"/>
    <w:rsid w:val="00A378AA"/>
    <w:rsid w:val="00A42D66"/>
    <w:rsid w:val="00A5108E"/>
    <w:rsid w:val="00A548D1"/>
    <w:rsid w:val="00A54D2D"/>
    <w:rsid w:val="00A725CC"/>
    <w:rsid w:val="00A84C27"/>
    <w:rsid w:val="00A86C56"/>
    <w:rsid w:val="00A968CF"/>
    <w:rsid w:val="00A96E58"/>
    <w:rsid w:val="00AA4FD3"/>
    <w:rsid w:val="00AB1209"/>
    <w:rsid w:val="00AC6731"/>
    <w:rsid w:val="00AD2A0E"/>
    <w:rsid w:val="00AE7CF4"/>
    <w:rsid w:val="00AF6499"/>
    <w:rsid w:val="00B07C87"/>
    <w:rsid w:val="00B154CF"/>
    <w:rsid w:val="00B36B07"/>
    <w:rsid w:val="00B4109B"/>
    <w:rsid w:val="00B4456D"/>
    <w:rsid w:val="00B45F0B"/>
    <w:rsid w:val="00B52345"/>
    <w:rsid w:val="00B53CB8"/>
    <w:rsid w:val="00B5475C"/>
    <w:rsid w:val="00B66A1F"/>
    <w:rsid w:val="00B71239"/>
    <w:rsid w:val="00B7448B"/>
    <w:rsid w:val="00B911EE"/>
    <w:rsid w:val="00BA2228"/>
    <w:rsid w:val="00BA32D0"/>
    <w:rsid w:val="00BA3F40"/>
    <w:rsid w:val="00BA41E3"/>
    <w:rsid w:val="00BA45F6"/>
    <w:rsid w:val="00BC3F46"/>
    <w:rsid w:val="00BD4BB5"/>
    <w:rsid w:val="00BE07F6"/>
    <w:rsid w:val="00BF7324"/>
    <w:rsid w:val="00BF7BE0"/>
    <w:rsid w:val="00C01375"/>
    <w:rsid w:val="00C01870"/>
    <w:rsid w:val="00C34D77"/>
    <w:rsid w:val="00C40732"/>
    <w:rsid w:val="00C40F50"/>
    <w:rsid w:val="00C44393"/>
    <w:rsid w:val="00C463CC"/>
    <w:rsid w:val="00C510F3"/>
    <w:rsid w:val="00C54C31"/>
    <w:rsid w:val="00C72415"/>
    <w:rsid w:val="00C75E5F"/>
    <w:rsid w:val="00C777F7"/>
    <w:rsid w:val="00CA74BF"/>
    <w:rsid w:val="00CC3185"/>
    <w:rsid w:val="00CE7344"/>
    <w:rsid w:val="00D07310"/>
    <w:rsid w:val="00D07458"/>
    <w:rsid w:val="00D07890"/>
    <w:rsid w:val="00D07AD4"/>
    <w:rsid w:val="00D11B9F"/>
    <w:rsid w:val="00D1334D"/>
    <w:rsid w:val="00D15BFF"/>
    <w:rsid w:val="00D23936"/>
    <w:rsid w:val="00D25A6E"/>
    <w:rsid w:val="00D37C63"/>
    <w:rsid w:val="00D40166"/>
    <w:rsid w:val="00D4697F"/>
    <w:rsid w:val="00D47843"/>
    <w:rsid w:val="00D51AFD"/>
    <w:rsid w:val="00D64903"/>
    <w:rsid w:val="00D8305C"/>
    <w:rsid w:val="00D85306"/>
    <w:rsid w:val="00DA14CF"/>
    <w:rsid w:val="00DA4D07"/>
    <w:rsid w:val="00DB6A70"/>
    <w:rsid w:val="00DC6D11"/>
    <w:rsid w:val="00DF38A0"/>
    <w:rsid w:val="00E004CC"/>
    <w:rsid w:val="00E01A98"/>
    <w:rsid w:val="00E04EA7"/>
    <w:rsid w:val="00E05127"/>
    <w:rsid w:val="00E13841"/>
    <w:rsid w:val="00E13A0F"/>
    <w:rsid w:val="00E14D05"/>
    <w:rsid w:val="00E3626B"/>
    <w:rsid w:val="00E36C2F"/>
    <w:rsid w:val="00E40125"/>
    <w:rsid w:val="00E43588"/>
    <w:rsid w:val="00E54EED"/>
    <w:rsid w:val="00E800D2"/>
    <w:rsid w:val="00E81292"/>
    <w:rsid w:val="00E83E5B"/>
    <w:rsid w:val="00E926E7"/>
    <w:rsid w:val="00E93338"/>
    <w:rsid w:val="00EA209F"/>
    <w:rsid w:val="00EA3A94"/>
    <w:rsid w:val="00EB3C98"/>
    <w:rsid w:val="00EC16AC"/>
    <w:rsid w:val="00ED77CC"/>
    <w:rsid w:val="00EE2A36"/>
    <w:rsid w:val="00EF5BA0"/>
    <w:rsid w:val="00F033B6"/>
    <w:rsid w:val="00F05EDA"/>
    <w:rsid w:val="00F174B1"/>
    <w:rsid w:val="00F3428E"/>
    <w:rsid w:val="00F37D87"/>
    <w:rsid w:val="00F407EB"/>
    <w:rsid w:val="00F40BFD"/>
    <w:rsid w:val="00F503CC"/>
    <w:rsid w:val="00F66A61"/>
    <w:rsid w:val="00F6788D"/>
    <w:rsid w:val="00F72E49"/>
    <w:rsid w:val="00F83CCF"/>
    <w:rsid w:val="00F90827"/>
    <w:rsid w:val="00FB2462"/>
    <w:rsid w:val="00FB2A1F"/>
    <w:rsid w:val="00FB5C74"/>
    <w:rsid w:val="00FB79AA"/>
    <w:rsid w:val="00FC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209F"/>
    <w:pPr>
      <w:ind w:left="720"/>
      <w:contextualSpacing/>
    </w:pPr>
  </w:style>
  <w:style w:type="paragraph" w:customStyle="1" w:styleId="Activity">
    <w:name w:val="Activity"/>
    <w:basedOn w:val="Normal"/>
    <w:link w:val="ActivityChar"/>
    <w:qFormat/>
    <w:rsid w:val="00125B5F"/>
    <w:pPr>
      <w:numPr>
        <w:numId w:val="2"/>
      </w:numPr>
      <w:shd w:val="clear" w:color="auto" w:fill="FFFFFF" w:themeFill="background1"/>
      <w:spacing w:before="120" w:after="120" w:line="276" w:lineRule="auto"/>
      <w:ind w:left="709" w:hanging="425"/>
    </w:pPr>
    <w:rPr>
      <w:rFonts w:eastAsia="Trebuchet MS" w:cstheme="minorHAnsi"/>
      <w:color w:val="000000" w:themeColor="text1"/>
      <w:szCs w:val="24"/>
      <w:lang w:eastAsia="en-GB"/>
    </w:rPr>
  </w:style>
  <w:style w:type="character" w:customStyle="1" w:styleId="ActivityChar">
    <w:name w:val="Activity Char"/>
    <w:basedOn w:val="DefaultParagraphFont"/>
    <w:link w:val="Activity"/>
    <w:rsid w:val="00125B5F"/>
    <w:rPr>
      <w:rFonts w:eastAsia="Trebuchet MS" w:cstheme="minorHAnsi"/>
      <w:color w:val="000000" w:themeColor="text1"/>
      <w:szCs w:val="24"/>
      <w:shd w:val="clear" w:color="auto" w:fill="FFFFFF" w:themeFill="background1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B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B82"/>
    <w:rPr>
      <w:rFonts w:ascii="Segoe UI" w:hAnsi="Segoe UI" w:cs="Segoe UI"/>
      <w:sz w:val="18"/>
      <w:szCs w:val="18"/>
    </w:rPr>
  </w:style>
  <w:style w:type="paragraph" w:customStyle="1" w:styleId="activities">
    <w:name w:val="activities"/>
    <w:basedOn w:val="Normal"/>
    <w:link w:val="activitiesChar"/>
    <w:qFormat/>
    <w:rsid w:val="00432A52"/>
    <w:pPr>
      <w:numPr>
        <w:numId w:val="4"/>
      </w:numPr>
      <w:spacing w:before="120" w:after="120" w:line="276" w:lineRule="auto"/>
      <w:ind w:left="714" w:hanging="357"/>
    </w:pPr>
    <w:rPr>
      <w:rFonts w:eastAsia="Trebuchet MS" w:cs="Trebuchet MS"/>
      <w:color w:val="000000"/>
      <w:lang w:eastAsia="en-GB"/>
    </w:rPr>
  </w:style>
  <w:style w:type="character" w:customStyle="1" w:styleId="activitiesChar">
    <w:name w:val="activities Char"/>
    <w:basedOn w:val="DefaultParagraphFont"/>
    <w:link w:val="activities"/>
    <w:rsid w:val="00432A52"/>
    <w:rPr>
      <w:rFonts w:eastAsia="Trebuchet MS" w:cs="Trebuchet MS"/>
      <w:color w:val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9A8F9B8A978A47A35AB74DB814E8C0" ma:contentTypeVersion="8" ma:contentTypeDescription="Create a new document." ma:contentTypeScope="" ma:versionID="02e8411023e35f954011a054c45b5183">
  <xsd:schema xmlns:xsd="http://www.w3.org/2001/XMLSchema" xmlns:xs="http://www.w3.org/2001/XMLSchema" xmlns:p="http://schemas.microsoft.com/office/2006/metadata/properties" xmlns:ns2="13450042-f009-418d-a922-a3175eeea887" targetNamespace="http://schemas.microsoft.com/office/2006/metadata/properties" ma:root="true" ma:fieldsID="8ae4d9722d3a32c45c6cdb0ac5b0a8ec" ns2:_="">
    <xsd:import namespace="13450042-f009-418d-a922-a3175eeea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50042-f009-418d-a922-a3175eeea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2298AC-7642-4768-8C72-5D56FD2F72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5404B0-0690-4A09-AACA-234C1564547E}"/>
</file>

<file path=customXml/itemProps3.xml><?xml version="1.0" encoding="utf-8"?>
<ds:datastoreItem xmlns:ds="http://schemas.openxmlformats.org/officeDocument/2006/customXml" ds:itemID="{404250BA-8FE3-43FF-B0E5-363ACCCA32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Knowledge Organiser Unit 6.1 Coding</vt:lpstr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6.1 Coding</dc:title>
  <dc:subject/>
  <dc:creator>©2019 2Simple Limited</dc:creator>
  <cp:keywords/>
  <dc:description/>
  <cp:lastModifiedBy>Mark Burrows</cp:lastModifiedBy>
  <cp:revision>35</cp:revision>
  <dcterms:created xsi:type="dcterms:W3CDTF">2019-08-05T09:32:00Z</dcterms:created>
  <dcterms:modified xsi:type="dcterms:W3CDTF">2020-02-06T16:41:00Z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0x010100F29A8F9B8A978A47A35AB74DB814E8C0</vt:lpwstr>
  </property>
</Properties>
</file>